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2F9F899" w:rsidR="001E41F3" w:rsidRPr="00D674C5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674C5">
        <w:rPr>
          <w:b/>
          <w:noProof/>
          <w:sz w:val="24"/>
        </w:rPr>
        <w:t xml:space="preserve">3GPP </w:t>
      </w:r>
      <w:r w:rsidR="001925AB" w:rsidRPr="00D674C5">
        <w:rPr>
          <w:b/>
          <w:noProof/>
          <w:sz w:val="24"/>
        </w:rPr>
        <w:t>TSG-RAN5 Meeting #10</w:t>
      </w:r>
      <w:r w:rsidR="00114F57" w:rsidRPr="00D674C5">
        <w:rPr>
          <w:b/>
          <w:noProof/>
          <w:sz w:val="24"/>
        </w:rPr>
        <w:t>4</w:t>
      </w:r>
      <w:r w:rsidRPr="00D674C5">
        <w:rPr>
          <w:b/>
          <w:i/>
          <w:noProof/>
          <w:sz w:val="28"/>
        </w:rPr>
        <w:tab/>
      </w:r>
      <w:fldSimple w:instr=" DOCPROPERTY  Tdoc#  \* MERGEFORMAT ">
        <w:r w:rsidR="001925AB" w:rsidRPr="00D674C5">
          <w:rPr>
            <w:b/>
            <w:i/>
            <w:noProof/>
            <w:sz w:val="28"/>
          </w:rPr>
          <w:t>R5-24</w:t>
        </w:r>
        <w:r w:rsidR="003830CE" w:rsidRPr="00D674C5">
          <w:rPr>
            <w:b/>
            <w:i/>
            <w:noProof/>
            <w:sz w:val="28"/>
          </w:rPr>
          <w:t>4099</w:t>
        </w:r>
      </w:fldSimple>
    </w:p>
    <w:p w14:paraId="7CB45193" w14:textId="0340C4F4" w:rsidR="001E41F3" w:rsidRPr="00D674C5" w:rsidRDefault="00DB4C41" w:rsidP="005E2C44">
      <w:pPr>
        <w:pStyle w:val="CRCoverPage"/>
        <w:outlineLvl w:val="0"/>
        <w:rPr>
          <w:b/>
          <w:noProof/>
          <w:sz w:val="24"/>
        </w:rPr>
      </w:pPr>
      <w:bookmarkStart w:id="0" w:name="_Hlk172810992"/>
      <w:r w:rsidRPr="00D674C5">
        <w:rPr>
          <w:b/>
          <w:noProof/>
          <w:sz w:val="24"/>
        </w:rPr>
        <w:t>Maastricht, Netherlands, 19th – 23rd August 2024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D674C5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D674C5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D674C5">
              <w:rPr>
                <w:i/>
                <w:noProof/>
                <w:sz w:val="14"/>
              </w:rPr>
              <w:t>CR-Form-v</w:t>
            </w:r>
            <w:r w:rsidR="008863B9" w:rsidRPr="00D674C5">
              <w:rPr>
                <w:i/>
                <w:noProof/>
                <w:sz w:val="14"/>
              </w:rPr>
              <w:t>12.</w:t>
            </w:r>
            <w:r w:rsidR="009531B0" w:rsidRPr="00D674C5">
              <w:rPr>
                <w:i/>
                <w:noProof/>
                <w:sz w:val="14"/>
              </w:rPr>
              <w:t>3</w:t>
            </w:r>
          </w:p>
        </w:tc>
      </w:tr>
      <w:tr w:rsidR="001E41F3" w:rsidRPr="00D674C5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D674C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674C5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D674C5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D674C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674C5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D674C5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150037" w:rsidR="001E41F3" w:rsidRPr="00D674C5" w:rsidRDefault="001925A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674C5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Pr="00D674C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674C5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10ED4D5" w:rsidR="001E41F3" w:rsidRPr="00D674C5" w:rsidRDefault="001925AB" w:rsidP="00547111">
            <w:pPr>
              <w:pStyle w:val="CRCoverPage"/>
              <w:spacing w:after="0"/>
              <w:rPr>
                <w:noProof/>
              </w:rPr>
            </w:pPr>
            <w:r w:rsidRPr="00D674C5">
              <w:rPr>
                <w:b/>
                <w:noProof/>
                <w:sz w:val="28"/>
              </w:rPr>
              <w:t>3</w:t>
            </w:r>
            <w:r w:rsidR="00FA4B2E" w:rsidRPr="00D674C5">
              <w:rPr>
                <w:b/>
                <w:noProof/>
                <w:sz w:val="28"/>
              </w:rPr>
              <w:t>218</w:t>
            </w:r>
          </w:p>
        </w:tc>
        <w:tc>
          <w:tcPr>
            <w:tcW w:w="709" w:type="dxa"/>
          </w:tcPr>
          <w:p w14:paraId="09D2C09B" w14:textId="77777777" w:rsidR="001E41F3" w:rsidRPr="00D674C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D674C5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2653DB" w:rsidR="001E41F3" w:rsidRPr="00D674C5" w:rsidRDefault="001925A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D674C5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D674C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D674C5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BCA685" w:rsidR="001E41F3" w:rsidRPr="00D674C5" w:rsidRDefault="001925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674C5">
              <w:rPr>
                <w:b/>
                <w:noProof/>
                <w:sz w:val="28"/>
              </w:rPr>
              <w:t>18.</w:t>
            </w:r>
            <w:r w:rsidR="00114F57" w:rsidRPr="00D674C5">
              <w:rPr>
                <w:b/>
                <w:noProof/>
                <w:sz w:val="28"/>
              </w:rPr>
              <w:t>3</w:t>
            </w:r>
            <w:r w:rsidRPr="00D674C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D674C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674C5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D674C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674C5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D674C5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D674C5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D674C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D674C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D674C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D674C5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D674C5">
              <w:rPr>
                <w:rFonts w:cs="Arial"/>
                <w:i/>
                <w:noProof/>
              </w:rPr>
              <w:t>on using this form</w:t>
            </w:r>
            <w:r w:rsidR="0051580D" w:rsidRPr="00D674C5">
              <w:rPr>
                <w:rFonts w:cs="Arial"/>
                <w:i/>
                <w:noProof/>
              </w:rPr>
              <w:t>: c</w:t>
            </w:r>
            <w:r w:rsidR="00F25D98" w:rsidRPr="00D674C5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D674C5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D674C5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D674C5">
              <w:rPr>
                <w:rFonts w:cs="Arial"/>
                <w:i/>
                <w:noProof/>
              </w:rPr>
              <w:t>.</w:t>
            </w:r>
          </w:p>
        </w:tc>
      </w:tr>
      <w:tr w:rsidR="001E41F3" w:rsidRPr="00D674C5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D674C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D674C5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D674C5" w14:paraId="0EE45D52" w14:textId="77777777" w:rsidTr="00A7671C">
        <w:tc>
          <w:tcPr>
            <w:tcW w:w="2835" w:type="dxa"/>
          </w:tcPr>
          <w:p w14:paraId="59860FA1" w14:textId="77777777" w:rsidR="00F25D98" w:rsidRPr="00D674C5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D674C5">
              <w:rPr>
                <w:b/>
                <w:i/>
                <w:noProof/>
              </w:rPr>
              <w:t>Proposed change</w:t>
            </w:r>
            <w:r w:rsidR="00A7671C" w:rsidRPr="00D674C5">
              <w:rPr>
                <w:b/>
                <w:i/>
                <w:noProof/>
              </w:rPr>
              <w:t xml:space="preserve"> </w:t>
            </w:r>
            <w:r w:rsidRPr="00D674C5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D674C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674C5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D674C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D674C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674C5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D674C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D674C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674C5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D674C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D674C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674C5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D674C5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D674C5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D674C5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D674C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674C5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D674C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674C5">
              <w:rPr>
                <w:b/>
                <w:i/>
                <w:noProof/>
              </w:rPr>
              <w:t>Title:</w:t>
            </w:r>
            <w:r w:rsidRPr="00D674C5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9B0D339" w:rsidR="001E41F3" w:rsidRPr="00D674C5" w:rsidRDefault="00114F57">
            <w:pPr>
              <w:pStyle w:val="CRCoverPage"/>
              <w:spacing w:after="0"/>
              <w:ind w:left="100"/>
              <w:rPr>
                <w:noProof/>
              </w:rPr>
            </w:pPr>
            <w:r w:rsidRPr="00D674C5">
              <w:t>Add IE SL-</w:t>
            </w:r>
            <w:proofErr w:type="spellStart"/>
            <w:r w:rsidRPr="00D674C5">
              <w:t>InterUE</w:t>
            </w:r>
            <w:proofErr w:type="spellEnd"/>
            <w:r w:rsidRPr="00D674C5">
              <w:t>-</w:t>
            </w:r>
            <w:proofErr w:type="spellStart"/>
            <w:r w:rsidRPr="00D674C5">
              <w:t>CoordinationConfig</w:t>
            </w:r>
            <w:proofErr w:type="spellEnd"/>
          </w:p>
        </w:tc>
      </w:tr>
      <w:tr w:rsidR="001E41F3" w:rsidRPr="00D674C5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D674C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D674C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674C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D674C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674C5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D51BFB" w:rsidR="001E41F3" w:rsidRPr="00D674C5" w:rsidRDefault="00D674C5">
            <w:pPr>
              <w:pStyle w:val="CRCoverPage"/>
              <w:spacing w:after="0"/>
              <w:ind w:left="100"/>
              <w:rPr>
                <w:noProof/>
              </w:rPr>
            </w:pPr>
            <w:r w:rsidRPr="00D674C5">
              <w:fldChar w:fldCharType="begin"/>
            </w:r>
            <w:r w:rsidRPr="00D674C5">
              <w:instrText xml:space="preserve"> DOCPROPERTY  SourceIfWg  \* MERGEFORMAT </w:instrText>
            </w:r>
            <w:r w:rsidRPr="00D674C5">
              <w:fldChar w:fldCharType="separate"/>
            </w:r>
            <w:r w:rsidR="001925AB" w:rsidRPr="00D674C5">
              <w:rPr>
                <w:noProof/>
              </w:rPr>
              <w:t>Ericsson</w:t>
            </w:r>
            <w:r w:rsidRPr="00D674C5">
              <w:rPr>
                <w:noProof/>
              </w:rPr>
              <w:fldChar w:fldCharType="end"/>
            </w:r>
          </w:p>
        </w:tc>
      </w:tr>
      <w:tr w:rsidR="001E41F3" w:rsidRPr="00D674C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D674C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674C5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796539" w:rsidR="001E41F3" w:rsidRPr="00D674C5" w:rsidRDefault="001925AB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D674C5">
              <w:rPr>
                <w:noProof/>
              </w:rPr>
              <w:t>R5</w:t>
            </w:r>
          </w:p>
        </w:tc>
      </w:tr>
      <w:tr w:rsidR="001E41F3" w:rsidRPr="00D674C5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D674C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D674C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674C5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D674C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674C5">
              <w:rPr>
                <w:b/>
                <w:i/>
                <w:noProof/>
              </w:rPr>
              <w:t>Work item code</w:t>
            </w:r>
            <w:r w:rsidR="0051580D" w:rsidRPr="00D674C5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8B2CF9E" w:rsidR="001E41F3" w:rsidRPr="00D674C5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D674C5">
              <w:rPr>
                <w:noProof/>
              </w:rPr>
              <w:t>TEI1</w:t>
            </w:r>
            <w:r w:rsidR="00114F57" w:rsidRPr="00D674C5">
              <w:rPr>
                <w:noProof/>
              </w:rPr>
              <w:t>7</w:t>
            </w:r>
            <w:r w:rsidRPr="00D674C5">
              <w:rPr>
                <w:noProof/>
              </w:rPr>
              <w:t>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D674C5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D674C5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674C5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90DA807" w:rsidR="001E41F3" w:rsidRPr="00D674C5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D674C5">
              <w:rPr>
                <w:noProof/>
              </w:rPr>
              <w:t>2024-0</w:t>
            </w:r>
            <w:r w:rsidR="00D674C5" w:rsidRPr="00D674C5">
              <w:rPr>
                <w:noProof/>
              </w:rPr>
              <w:t>8</w:t>
            </w:r>
            <w:r w:rsidRPr="00D674C5">
              <w:rPr>
                <w:noProof/>
              </w:rPr>
              <w:t>-</w:t>
            </w:r>
            <w:r w:rsidR="00D674C5" w:rsidRPr="00D674C5">
              <w:rPr>
                <w:noProof/>
              </w:rPr>
              <w:t>06</w:t>
            </w:r>
          </w:p>
        </w:tc>
      </w:tr>
      <w:tr w:rsidR="001E41F3" w:rsidRPr="00D674C5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D674C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D674C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D674C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D674C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D674C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674C5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D674C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674C5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A07592" w:rsidR="001E41F3" w:rsidRPr="00D674C5" w:rsidRDefault="001925A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D674C5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D674C5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D674C5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D674C5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538F9D" w:rsidR="001E41F3" w:rsidRPr="00D674C5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D674C5">
              <w:rPr>
                <w:noProof/>
              </w:rPr>
              <w:t>Rel-18</w:t>
            </w:r>
          </w:p>
        </w:tc>
      </w:tr>
      <w:tr w:rsidR="001E41F3" w:rsidRPr="00D674C5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D674C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D674C5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D674C5">
              <w:rPr>
                <w:i/>
                <w:noProof/>
                <w:sz w:val="18"/>
              </w:rPr>
              <w:t xml:space="preserve">Use </w:t>
            </w:r>
            <w:r w:rsidRPr="00D674C5">
              <w:rPr>
                <w:i/>
                <w:noProof/>
                <w:sz w:val="18"/>
                <w:u w:val="single"/>
              </w:rPr>
              <w:t>one</w:t>
            </w:r>
            <w:r w:rsidRPr="00D674C5">
              <w:rPr>
                <w:i/>
                <w:noProof/>
                <w:sz w:val="18"/>
              </w:rPr>
              <w:t xml:space="preserve"> of the following categories:</w:t>
            </w:r>
            <w:r w:rsidRPr="00D674C5">
              <w:rPr>
                <w:b/>
                <w:i/>
                <w:noProof/>
                <w:sz w:val="18"/>
              </w:rPr>
              <w:br/>
              <w:t>F</w:t>
            </w:r>
            <w:r w:rsidRPr="00D674C5">
              <w:rPr>
                <w:i/>
                <w:noProof/>
                <w:sz w:val="18"/>
              </w:rPr>
              <w:t xml:space="preserve">  (correction)</w:t>
            </w:r>
            <w:r w:rsidRPr="00D674C5">
              <w:rPr>
                <w:i/>
                <w:noProof/>
                <w:sz w:val="18"/>
              </w:rPr>
              <w:br/>
            </w:r>
            <w:r w:rsidRPr="00D674C5">
              <w:rPr>
                <w:b/>
                <w:i/>
                <w:noProof/>
                <w:sz w:val="18"/>
              </w:rPr>
              <w:t>A</w:t>
            </w:r>
            <w:r w:rsidRPr="00D674C5">
              <w:rPr>
                <w:i/>
                <w:noProof/>
                <w:sz w:val="18"/>
              </w:rPr>
              <w:t xml:space="preserve">  (</w:t>
            </w:r>
            <w:r w:rsidR="00DE34CF" w:rsidRPr="00D674C5">
              <w:rPr>
                <w:i/>
                <w:noProof/>
                <w:sz w:val="18"/>
              </w:rPr>
              <w:t xml:space="preserve">mirror </w:t>
            </w:r>
            <w:r w:rsidRPr="00D674C5">
              <w:rPr>
                <w:i/>
                <w:noProof/>
                <w:sz w:val="18"/>
              </w:rPr>
              <w:t>correspond</w:t>
            </w:r>
            <w:r w:rsidR="00DE34CF" w:rsidRPr="00D674C5">
              <w:rPr>
                <w:i/>
                <w:noProof/>
                <w:sz w:val="18"/>
              </w:rPr>
              <w:t xml:space="preserve">ing </w:t>
            </w:r>
            <w:r w:rsidRPr="00D674C5">
              <w:rPr>
                <w:i/>
                <w:noProof/>
                <w:sz w:val="18"/>
              </w:rPr>
              <w:t xml:space="preserve">to a </w:t>
            </w:r>
            <w:r w:rsidR="00DE34CF" w:rsidRPr="00D674C5">
              <w:rPr>
                <w:i/>
                <w:noProof/>
                <w:sz w:val="18"/>
              </w:rPr>
              <w:t xml:space="preserve">change </w:t>
            </w:r>
            <w:r w:rsidRPr="00D674C5">
              <w:rPr>
                <w:i/>
                <w:noProof/>
                <w:sz w:val="18"/>
              </w:rPr>
              <w:t xml:space="preserve">in an earlier </w:t>
            </w:r>
            <w:r w:rsidR="00665C47" w:rsidRPr="00D674C5">
              <w:rPr>
                <w:i/>
                <w:noProof/>
                <w:sz w:val="18"/>
              </w:rPr>
              <w:tab/>
            </w:r>
            <w:r w:rsidR="00665C47" w:rsidRPr="00D674C5">
              <w:rPr>
                <w:i/>
                <w:noProof/>
                <w:sz w:val="18"/>
              </w:rPr>
              <w:tab/>
            </w:r>
            <w:r w:rsidR="00665C47" w:rsidRPr="00D674C5">
              <w:rPr>
                <w:i/>
                <w:noProof/>
                <w:sz w:val="18"/>
              </w:rPr>
              <w:tab/>
            </w:r>
            <w:r w:rsidR="00665C47" w:rsidRPr="00D674C5">
              <w:rPr>
                <w:i/>
                <w:noProof/>
                <w:sz w:val="18"/>
              </w:rPr>
              <w:tab/>
            </w:r>
            <w:r w:rsidR="00665C47" w:rsidRPr="00D674C5">
              <w:rPr>
                <w:i/>
                <w:noProof/>
                <w:sz w:val="18"/>
              </w:rPr>
              <w:tab/>
            </w:r>
            <w:r w:rsidR="00665C47" w:rsidRPr="00D674C5">
              <w:rPr>
                <w:i/>
                <w:noProof/>
                <w:sz w:val="18"/>
              </w:rPr>
              <w:tab/>
            </w:r>
            <w:r w:rsidR="00665C47" w:rsidRPr="00D674C5">
              <w:rPr>
                <w:i/>
                <w:noProof/>
                <w:sz w:val="18"/>
              </w:rPr>
              <w:tab/>
            </w:r>
            <w:r w:rsidR="00665C47" w:rsidRPr="00D674C5">
              <w:rPr>
                <w:i/>
                <w:noProof/>
                <w:sz w:val="18"/>
              </w:rPr>
              <w:tab/>
            </w:r>
            <w:r w:rsidR="00665C47" w:rsidRPr="00D674C5">
              <w:rPr>
                <w:i/>
                <w:noProof/>
                <w:sz w:val="18"/>
              </w:rPr>
              <w:tab/>
            </w:r>
            <w:r w:rsidR="00665C47" w:rsidRPr="00D674C5">
              <w:rPr>
                <w:i/>
                <w:noProof/>
                <w:sz w:val="18"/>
              </w:rPr>
              <w:tab/>
            </w:r>
            <w:r w:rsidR="00665C47" w:rsidRPr="00D674C5">
              <w:rPr>
                <w:i/>
                <w:noProof/>
                <w:sz w:val="18"/>
              </w:rPr>
              <w:tab/>
            </w:r>
            <w:r w:rsidR="00665C47" w:rsidRPr="00D674C5">
              <w:rPr>
                <w:i/>
                <w:noProof/>
                <w:sz w:val="18"/>
              </w:rPr>
              <w:tab/>
            </w:r>
            <w:r w:rsidR="00665C47" w:rsidRPr="00D674C5">
              <w:rPr>
                <w:i/>
                <w:noProof/>
                <w:sz w:val="18"/>
              </w:rPr>
              <w:tab/>
            </w:r>
            <w:r w:rsidRPr="00D674C5">
              <w:rPr>
                <w:i/>
                <w:noProof/>
                <w:sz w:val="18"/>
              </w:rPr>
              <w:t>release)</w:t>
            </w:r>
            <w:r w:rsidRPr="00D674C5">
              <w:rPr>
                <w:i/>
                <w:noProof/>
                <w:sz w:val="18"/>
              </w:rPr>
              <w:br/>
            </w:r>
            <w:r w:rsidRPr="00D674C5">
              <w:rPr>
                <w:b/>
                <w:i/>
                <w:noProof/>
                <w:sz w:val="18"/>
              </w:rPr>
              <w:t>B</w:t>
            </w:r>
            <w:r w:rsidRPr="00D674C5">
              <w:rPr>
                <w:i/>
                <w:noProof/>
                <w:sz w:val="18"/>
              </w:rPr>
              <w:t xml:space="preserve">  (addition of feature), </w:t>
            </w:r>
            <w:r w:rsidRPr="00D674C5">
              <w:rPr>
                <w:i/>
                <w:noProof/>
                <w:sz w:val="18"/>
              </w:rPr>
              <w:br/>
            </w:r>
            <w:r w:rsidRPr="00D674C5">
              <w:rPr>
                <w:b/>
                <w:i/>
                <w:noProof/>
                <w:sz w:val="18"/>
              </w:rPr>
              <w:t>C</w:t>
            </w:r>
            <w:r w:rsidRPr="00D674C5">
              <w:rPr>
                <w:i/>
                <w:noProof/>
                <w:sz w:val="18"/>
              </w:rPr>
              <w:t xml:space="preserve">  (functional modification of feature)</w:t>
            </w:r>
            <w:r w:rsidRPr="00D674C5">
              <w:rPr>
                <w:i/>
                <w:noProof/>
                <w:sz w:val="18"/>
              </w:rPr>
              <w:br/>
            </w:r>
            <w:r w:rsidRPr="00D674C5">
              <w:rPr>
                <w:b/>
                <w:i/>
                <w:noProof/>
                <w:sz w:val="18"/>
              </w:rPr>
              <w:t>D</w:t>
            </w:r>
            <w:r w:rsidRPr="00D674C5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D674C5" w:rsidRDefault="001E41F3">
            <w:pPr>
              <w:pStyle w:val="CRCoverPage"/>
              <w:rPr>
                <w:noProof/>
              </w:rPr>
            </w:pPr>
            <w:r w:rsidRPr="00D674C5">
              <w:rPr>
                <w:noProof/>
                <w:sz w:val="18"/>
              </w:rPr>
              <w:t>Detailed explanations of the above categories can</w:t>
            </w:r>
            <w:r w:rsidRPr="00D674C5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D674C5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D674C5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D674C5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D674C5">
              <w:rPr>
                <w:i/>
                <w:noProof/>
                <w:sz w:val="18"/>
              </w:rPr>
              <w:t xml:space="preserve">Use </w:t>
            </w:r>
            <w:r w:rsidRPr="00D674C5">
              <w:rPr>
                <w:i/>
                <w:noProof/>
                <w:sz w:val="18"/>
                <w:u w:val="single"/>
              </w:rPr>
              <w:t>one</w:t>
            </w:r>
            <w:r w:rsidRPr="00D674C5">
              <w:rPr>
                <w:i/>
                <w:noProof/>
                <w:sz w:val="18"/>
              </w:rPr>
              <w:t xml:space="preserve"> of the following releases:</w:t>
            </w:r>
            <w:r w:rsidRPr="00D674C5">
              <w:rPr>
                <w:i/>
                <w:noProof/>
                <w:sz w:val="18"/>
              </w:rPr>
              <w:br/>
              <w:t>Rel-8</w:t>
            </w:r>
            <w:r w:rsidRPr="00D674C5">
              <w:rPr>
                <w:i/>
                <w:noProof/>
                <w:sz w:val="18"/>
              </w:rPr>
              <w:tab/>
              <w:t>(Release 8)</w:t>
            </w:r>
            <w:r w:rsidR="007C2097" w:rsidRPr="00D674C5">
              <w:rPr>
                <w:i/>
                <w:noProof/>
                <w:sz w:val="18"/>
              </w:rPr>
              <w:br/>
              <w:t>Rel-9</w:t>
            </w:r>
            <w:r w:rsidR="007C2097" w:rsidRPr="00D674C5">
              <w:rPr>
                <w:i/>
                <w:noProof/>
                <w:sz w:val="18"/>
              </w:rPr>
              <w:tab/>
              <w:t>(Release 9)</w:t>
            </w:r>
            <w:r w:rsidR="009777D9" w:rsidRPr="00D674C5">
              <w:rPr>
                <w:i/>
                <w:noProof/>
                <w:sz w:val="18"/>
              </w:rPr>
              <w:br/>
              <w:t>Rel-10</w:t>
            </w:r>
            <w:r w:rsidR="009777D9" w:rsidRPr="00D674C5">
              <w:rPr>
                <w:i/>
                <w:noProof/>
                <w:sz w:val="18"/>
              </w:rPr>
              <w:tab/>
              <w:t>(Release 10)</w:t>
            </w:r>
            <w:r w:rsidR="000C038A" w:rsidRPr="00D674C5">
              <w:rPr>
                <w:i/>
                <w:noProof/>
                <w:sz w:val="18"/>
              </w:rPr>
              <w:br/>
              <w:t>Rel-11</w:t>
            </w:r>
            <w:r w:rsidR="000C038A" w:rsidRPr="00D674C5">
              <w:rPr>
                <w:i/>
                <w:noProof/>
                <w:sz w:val="18"/>
              </w:rPr>
              <w:tab/>
              <w:t>(Release 11)</w:t>
            </w:r>
            <w:r w:rsidR="000C038A" w:rsidRPr="00D674C5">
              <w:rPr>
                <w:i/>
                <w:noProof/>
                <w:sz w:val="18"/>
              </w:rPr>
              <w:br/>
            </w:r>
            <w:r w:rsidR="002E472E" w:rsidRPr="00D674C5">
              <w:rPr>
                <w:i/>
                <w:noProof/>
                <w:sz w:val="18"/>
              </w:rPr>
              <w:t>…</w:t>
            </w:r>
            <w:r w:rsidR="0051580D" w:rsidRPr="00D674C5">
              <w:rPr>
                <w:i/>
                <w:noProof/>
                <w:sz w:val="18"/>
              </w:rPr>
              <w:br/>
            </w:r>
            <w:r w:rsidR="002E472E" w:rsidRPr="00D674C5">
              <w:rPr>
                <w:i/>
                <w:noProof/>
                <w:sz w:val="18"/>
              </w:rPr>
              <w:t>Rel-17</w:t>
            </w:r>
            <w:r w:rsidR="002E472E" w:rsidRPr="00D674C5">
              <w:rPr>
                <w:i/>
                <w:noProof/>
                <w:sz w:val="18"/>
              </w:rPr>
              <w:tab/>
              <w:t>(Release 17)</w:t>
            </w:r>
            <w:r w:rsidR="002E472E" w:rsidRPr="00D674C5">
              <w:rPr>
                <w:i/>
                <w:noProof/>
                <w:sz w:val="18"/>
              </w:rPr>
              <w:br/>
              <w:t>Rel-18</w:t>
            </w:r>
            <w:r w:rsidR="002E472E" w:rsidRPr="00D674C5">
              <w:rPr>
                <w:i/>
                <w:noProof/>
                <w:sz w:val="18"/>
              </w:rPr>
              <w:tab/>
              <w:t>(Release 18)</w:t>
            </w:r>
            <w:r w:rsidR="00C870F6" w:rsidRPr="00D674C5">
              <w:rPr>
                <w:i/>
                <w:noProof/>
                <w:sz w:val="18"/>
              </w:rPr>
              <w:br/>
              <w:t>Rel-19</w:t>
            </w:r>
            <w:r w:rsidR="00653DE4" w:rsidRPr="00D674C5">
              <w:rPr>
                <w:i/>
                <w:noProof/>
                <w:sz w:val="18"/>
              </w:rPr>
              <w:tab/>
              <w:t>(Release 19)</w:t>
            </w:r>
            <w:r w:rsidR="00D9124E" w:rsidRPr="00D674C5">
              <w:rPr>
                <w:i/>
                <w:noProof/>
                <w:sz w:val="18"/>
              </w:rPr>
              <w:t xml:space="preserve"> </w:t>
            </w:r>
            <w:r w:rsidR="00D9124E" w:rsidRPr="00D674C5">
              <w:rPr>
                <w:i/>
                <w:noProof/>
                <w:sz w:val="18"/>
              </w:rPr>
              <w:br/>
              <w:t>Rel-20</w:t>
            </w:r>
            <w:r w:rsidR="00D9124E" w:rsidRPr="00D674C5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D674C5" w14:paraId="7FBEB8E7" w14:textId="77777777" w:rsidTr="00547111">
        <w:tc>
          <w:tcPr>
            <w:tcW w:w="1843" w:type="dxa"/>
          </w:tcPr>
          <w:p w14:paraId="44A3A604" w14:textId="77777777" w:rsidR="001E41F3" w:rsidRPr="00D674C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D674C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674C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D674C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674C5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25AC3E" w14:textId="60FB9B9B" w:rsidR="00897C22" w:rsidRPr="00D674C5" w:rsidRDefault="00743A82" w:rsidP="00897C22">
            <w:pPr>
              <w:pStyle w:val="CRCoverPage"/>
              <w:spacing w:after="0"/>
              <w:rPr>
                <w:noProof/>
              </w:rPr>
            </w:pPr>
            <w:r w:rsidRPr="00D674C5">
              <w:rPr>
                <w:noProof/>
              </w:rPr>
              <w:t xml:space="preserve">To add and align the </w:t>
            </w:r>
            <w:r w:rsidR="00114F57" w:rsidRPr="00D674C5">
              <w:rPr>
                <w:noProof/>
              </w:rPr>
              <w:t xml:space="preserve">IE SL-InterUE-CoordinationConfig </w:t>
            </w:r>
            <w:r w:rsidRPr="00D674C5">
              <w:rPr>
                <w:noProof/>
              </w:rPr>
              <w:t>with core specification updates.</w:t>
            </w:r>
          </w:p>
          <w:p w14:paraId="708AA7DE" w14:textId="77777777" w:rsidR="001E41F3" w:rsidRPr="00D674C5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D674C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D674C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D674C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674C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D674C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674C5">
              <w:rPr>
                <w:b/>
                <w:i/>
                <w:noProof/>
              </w:rPr>
              <w:t>Summary of change</w:t>
            </w:r>
            <w:r w:rsidR="0051580D" w:rsidRPr="00D674C5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B87715" w14:textId="0DAF56E5" w:rsidR="00897C22" w:rsidRPr="00D674C5" w:rsidRDefault="00743A82" w:rsidP="00897C22">
            <w:pPr>
              <w:pStyle w:val="CRCoverPage"/>
              <w:spacing w:after="0"/>
              <w:rPr>
                <w:noProof/>
              </w:rPr>
            </w:pPr>
            <w:r w:rsidRPr="00D674C5">
              <w:rPr>
                <w:noProof/>
              </w:rPr>
              <w:t>The</w:t>
            </w:r>
            <w:r w:rsidR="00917954" w:rsidRPr="00D674C5">
              <w:rPr>
                <w:noProof/>
              </w:rPr>
              <w:t xml:space="preserve"> </w:t>
            </w:r>
            <w:r w:rsidR="00114F57" w:rsidRPr="00D674C5">
              <w:rPr>
                <w:noProof/>
              </w:rPr>
              <w:t>IE SL-InterUE-CoordinationConfig</w:t>
            </w:r>
            <w:r w:rsidR="0016733A" w:rsidRPr="00D674C5">
              <w:rPr>
                <w:noProof/>
              </w:rPr>
              <w:t xml:space="preserve"> </w:t>
            </w:r>
            <w:r w:rsidRPr="00D674C5">
              <w:rPr>
                <w:noProof/>
              </w:rPr>
              <w:t>ha</w:t>
            </w:r>
            <w:r w:rsidR="00114F57" w:rsidRPr="00D674C5">
              <w:rPr>
                <w:noProof/>
              </w:rPr>
              <w:t>s</w:t>
            </w:r>
            <w:r w:rsidRPr="00D674C5">
              <w:rPr>
                <w:noProof/>
              </w:rPr>
              <w:t xml:space="preserve"> been added.</w:t>
            </w:r>
          </w:p>
          <w:p w14:paraId="31C656EC" w14:textId="77777777" w:rsidR="001E41F3" w:rsidRPr="00D674C5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D674C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D674C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D674C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D674C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674C5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139896" w14:textId="77777777" w:rsidR="00897C22" w:rsidRPr="00D674C5" w:rsidRDefault="00897C22" w:rsidP="00897C22">
            <w:pPr>
              <w:pStyle w:val="CRCoverPage"/>
              <w:spacing w:after="0"/>
              <w:rPr>
                <w:noProof/>
              </w:rPr>
            </w:pPr>
            <w:r w:rsidRPr="00D674C5">
              <w:rPr>
                <w:noProof/>
              </w:rPr>
              <w:t>The specification will not be fully applicable and aligned with the core specifications.</w:t>
            </w:r>
          </w:p>
          <w:p w14:paraId="5C4BEB44" w14:textId="77777777" w:rsidR="001E41F3" w:rsidRPr="00D674C5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AED0A70" w:rsidR="001E41F3" w:rsidRDefault="00897C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</w:t>
            </w:r>
            <w:r w:rsidR="00DF5048">
              <w:rPr>
                <w:noProof/>
              </w:rPr>
              <w:t>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0C138A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566D06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A15B7E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6F3D43" w14:textId="77777777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54266A">
        <w:rPr>
          <w:b/>
          <w:bCs/>
          <w:color w:val="0000FF"/>
        </w:rPr>
        <w:lastRenderedPageBreak/>
        <w:t>&lt;Start of first modified section&gt;</w:t>
      </w:r>
    </w:p>
    <w:p w14:paraId="4FA9ABCF" w14:textId="77777777" w:rsidR="00623A97" w:rsidRPr="00F4251E" w:rsidRDefault="00623A97" w:rsidP="00623A97">
      <w:pPr>
        <w:pStyle w:val="Heading4"/>
        <w:rPr>
          <w:i/>
          <w:iCs/>
        </w:rPr>
      </w:pPr>
      <w:r w:rsidRPr="00F4251E">
        <w:rPr>
          <w:i/>
          <w:iCs/>
        </w:rPr>
        <w:t>–</w:t>
      </w:r>
      <w:r w:rsidRPr="00F4251E">
        <w:rPr>
          <w:i/>
          <w:iCs/>
        </w:rPr>
        <w:tab/>
        <w:t>SL-</w:t>
      </w:r>
      <w:proofErr w:type="spellStart"/>
      <w:r w:rsidRPr="00F4251E">
        <w:rPr>
          <w:i/>
          <w:iCs/>
        </w:rPr>
        <w:t>IndirectPathAddChange</w:t>
      </w:r>
      <w:proofErr w:type="spellEnd"/>
    </w:p>
    <w:p w14:paraId="3B31133E" w14:textId="77777777" w:rsidR="00623A97" w:rsidRPr="00F4251E" w:rsidRDefault="00623A97" w:rsidP="00623A97">
      <w:pPr>
        <w:pStyle w:val="TH"/>
      </w:pPr>
      <w:r w:rsidRPr="00F4251E">
        <w:t xml:space="preserve">Table 4.6.6-11B: </w:t>
      </w:r>
      <w:r w:rsidRPr="00F4251E">
        <w:rPr>
          <w:rFonts w:eastAsia="SimSun"/>
          <w:i/>
          <w:iCs/>
        </w:rPr>
        <w:t>SL-</w:t>
      </w:r>
      <w:proofErr w:type="spellStart"/>
      <w:r w:rsidRPr="00F4251E">
        <w:rPr>
          <w:rFonts w:eastAsia="SimSun"/>
          <w:i/>
          <w:iCs/>
        </w:rPr>
        <w:t>IndirectPathAddChange</w:t>
      </w:r>
      <w:proofErr w:type="spellEnd"/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197"/>
        <w:gridCol w:w="2589"/>
        <w:gridCol w:w="1703"/>
        <w:gridCol w:w="1249"/>
      </w:tblGrid>
      <w:tr w:rsidR="00623A97" w:rsidRPr="00F4251E" w14:paraId="1E2673C9" w14:textId="77777777" w:rsidTr="00D53A65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64BC12B4" w14:textId="77777777" w:rsidR="00623A97" w:rsidRPr="00F4251E" w:rsidRDefault="00623A97" w:rsidP="00D53A6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Derivation Path: TS 38.331 [6], clause 6.3.5</w:t>
            </w:r>
          </w:p>
        </w:tc>
      </w:tr>
      <w:tr w:rsidR="00623A97" w:rsidRPr="00F4251E" w14:paraId="6CAE4376" w14:textId="77777777" w:rsidTr="00D53A65">
        <w:tblPrEx>
          <w:tblCellMar>
            <w:left w:w="108" w:type="dxa"/>
            <w:right w:w="108" w:type="dxa"/>
          </w:tblCellMar>
        </w:tblPrEx>
        <w:tc>
          <w:tcPr>
            <w:tcW w:w="4206" w:type="dxa"/>
            <w:gridSpan w:val="2"/>
          </w:tcPr>
          <w:p w14:paraId="4434AB2E" w14:textId="77777777" w:rsidR="00623A97" w:rsidRPr="00F4251E" w:rsidRDefault="00623A97" w:rsidP="00D53A6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4251E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589" w:type="dxa"/>
          </w:tcPr>
          <w:p w14:paraId="3397D04A" w14:textId="77777777" w:rsidR="00623A97" w:rsidRPr="00F4251E" w:rsidRDefault="00623A97" w:rsidP="00D53A6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4251E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3" w:type="dxa"/>
          </w:tcPr>
          <w:p w14:paraId="621E72C9" w14:textId="77777777" w:rsidR="00623A97" w:rsidRPr="00F4251E" w:rsidRDefault="00623A97" w:rsidP="00D53A6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4251E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249" w:type="dxa"/>
          </w:tcPr>
          <w:p w14:paraId="452662EF" w14:textId="77777777" w:rsidR="00623A97" w:rsidRPr="00F4251E" w:rsidRDefault="00623A97" w:rsidP="00D53A6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4251E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623A97" w:rsidRPr="00F4251E" w14:paraId="39281A20" w14:textId="77777777" w:rsidTr="00D53A65">
        <w:tblPrEx>
          <w:tblCellMar>
            <w:left w:w="108" w:type="dxa"/>
            <w:right w:w="108" w:type="dxa"/>
          </w:tblCellMar>
        </w:tblPrEx>
        <w:tc>
          <w:tcPr>
            <w:tcW w:w="4206" w:type="dxa"/>
            <w:gridSpan w:val="2"/>
          </w:tcPr>
          <w:p w14:paraId="745F017F" w14:textId="77777777" w:rsidR="00623A97" w:rsidRPr="00F4251E" w:rsidRDefault="00623A97" w:rsidP="00D53A6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SL-IndirectPathAddChange-r</w:t>
            </w:r>
            <w:proofErr w:type="gramStart"/>
            <w:r w:rsidRPr="00F4251E">
              <w:rPr>
                <w:rFonts w:ascii="Arial" w:hAnsi="Arial"/>
                <w:sz w:val="18"/>
              </w:rPr>
              <w:t>18 ::=</w:t>
            </w:r>
            <w:proofErr w:type="gramEnd"/>
            <w:r w:rsidRPr="00F4251E">
              <w:rPr>
                <w:rFonts w:ascii="Arial" w:hAnsi="Arial"/>
                <w:sz w:val="18"/>
              </w:rPr>
              <w:t xml:space="preserve"> SEQUENCE {</w:t>
            </w:r>
          </w:p>
        </w:tc>
        <w:tc>
          <w:tcPr>
            <w:tcW w:w="2589" w:type="dxa"/>
          </w:tcPr>
          <w:p w14:paraId="7BC95A3F" w14:textId="77777777" w:rsidR="00623A97" w:rsidRPr="00F4251E" w:rsidRDefault="00623A97" w:rsidP="00D53A6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3" w:type="dxa"/>
          </w:tcPr>
          <w:p w14:paraId="76981F7D" w14:textId="77777777" w:rsidR="00623A97" w:rsidRPr="00F4251E" w:rsidRDefault="00623A97" w:rsidP="00D53A6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9" w:type="dxa"/>
          </w:tcPr>
          <w:p w14:paraId="44FD014F" w14:textId="77777777" w:rsidR="00623A97" w:rsidRPr="00F4251E" w:rsidRDefault="00623A97" w:rsidP="00D53A6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23A97" w:rsidRPr="00F4251E" w14:paraId="7249BE0B" w14:textId="77777777" w:rsidTr="00D53A65">
        <w:tblPrEx>
          <w:tblCellMar>
            <w:left w:w="108" w:type="dxa"/>
            <w:right w:w="108" w:type="dxa"/>
          </w:tblCellMar>
        </w:tblPrEx>
        <w:tc>
          <w:tcPr>
            <w:tcW w:w="4206" w:type="dxa"/>
            <w:gridSpan w:val="2"/>
          </w:tcPr>
          <w:p w14:paraId="527F2314" w14:textId="77777777" w:rsidR="00623A97" w:rsidRPr="00F4251E" w:rsidRDefault="00623A97" w:rsidP="00D53A6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FFS</w:t>
            </w:r>
          </w:p>
        </w:tc>
        <w:tc>
          <w:tcPr>
            <w:tcW w:w="2589" w:type="dxa"/>
          </w:tcPr>
          <w:p w14:paraId="72718DDB" w14:textId="77777777" w:rsidR="00623A97" w:rsidRPr="00F4251E" w:rsidRDefault="00623A97" w:rsidP="00D53A6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3" w:type="dxa"/>
          </w:tcPr>
          <w:p w14:paraId="095BF15D" w14:textId="77777777" w:rsidR="00623A97" w:rsidRPr="00F4251E" w:rsidRDefault="00623A97" w:rsidP="00D53A6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9" w:type="dxa"/>
          </w:tcPr>
          <w:p w14:paraId="2747385B" w14:textId="77777777" w:rsidR="00623A97" w:rsidRPr="00F4251E" w:rsidRDefault="00623A97" w:rsidP="00D53A6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23A97" w:rsidRPr="00F4251E" w14:paraId="3FD98FAC" w14:textId="77777777" w:rsidTr="00D53A65">
        <w:tblPrEx>
          <w:tblCellMar>
            <w:left w:w="108" w:type="dxa"/>
            <w:right w:w="108" w:type="dxa"/>
          </w:tblCellMar>
        </w:tblPrEx>
        <w:tc>
          <w:tcPr>
            <w:tcW w:w="4206" w:type="dxa"/>
            <w:gridSpan w:val="2"/>
            <w:tcBorders>
              <w:bottom w:val="single" w:sz="4" w:space="0" w:color="auto"/>
            </w:tcBorders>
          </w:tcPr>
          <w:p w14:paraId="120C94AD" w14:textId="77777777" w:rsidR="00623A97" w:rsidRPr="00F4251E" w:rsidRDefault="00623A97" w:rsidP="00D53A6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}</w:t>
            </w:r>
          </w:p>
        </w:tc>
        <w:tc>
          <w:tcPr>
            <w:tcW w:w="2589" w:type="dxa"/>
          </w:tcPr>
          <w:p w14:paraId="07B05AE3" w14:textId="77777777" w:rsidR="00623A97" w:rsidRPr="00F4251E" w:rsidRDefault="00623A97" w:rsidP="00D53A6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3" w:type="dxa"/>
          </w:tcPr>
          <w:p w14:paraId="139B661F" w14:textId="77777777" w:rsidR="00623A97" w:rsidRPr="00F4251E" w:rsidRDefault="00623A97" w:rsidP="00D53A6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9" w:type="dxa"/>
          </w:tcPr>
          <w:p w14:paraId="4BA97AD1" w14:textId="77777777" w:rsidR="00623A97" w:rsidRPr="00F4251E" w:rsidRDefault="00623A97" w:rsidP="00D53A6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18699AF8" w14:textId="77777777" w:rsidR="00623A97" w:rsidRPr="00F4251E" w:rsidRDefault="00623A97" w:rsidP="00623A97"/>
    <w:p w14:paraId="576A1070" w14:textId="35E4476D" w:rsidR="00623A97" w:rsidRPr="00F4251E" w:rsidRDefault="00623A97" w:rsidP="00623A97">
      <w:pPr>
        <w:pStyle w:val="Heading4"/>
        <w:rPr>
          <w:ins w:id="2" w:author="Ericsson" w:date="2024-07-19T13:19:00Z"/>
          <w:i/>
          <w:iCs/>
        </w:rPr>
      </w:pPr>
      <w:ins w:id="3" w:author="Ericsson" w:date="2024-07-19T13:19:00Z">
        <w:r w:rsidRPr="00F4251E">
          <w:rPr>
            <w:i/>
            <w:iCs/>
          </w:rPr>
          <w:t>–</w:t>
        </w:r>
        <w:r w:rsidRPr="00F4251E">
          <w:rPr>
            <w:i/>
            <w:iCs/>
          </w:rPr>
          <w:tab/>
        </w:r>
      </w:ins>
      <w:ins w:id="4" w:author="Ericsson" w:date="2024-07-19T13:20:00Z">
        <w:r w:rsidRPr="00623A97">
          <w:rPr>
            <w:i/>
            <w:iCs/>
          </w:rPr>
          <w:t>SL-</w:t>
        </w:r>
        <w:proofErr w:type="spellStart"/>
        <w:r w:rsidRPr="00623A97">
          <w:rPr>
            <w:i/>
            <w:iCs/>
          </w:rPr>
          <w:t>InterUE</w:t>
        </w:r>
        <w:proofErr w:type="spellEnd"/>
        <w:r w:rsidRPr="00623A97">
          <w:rPr>
            <w:i/>
            <w:iCs/>
          </w:rPr>
          <w:t>-</w:t>
        </w:r>
        <w:proofErr w:type="spellStart"/>
        <w:r w:rsidRPr="00623A97">
          <w:rPr>
            <w:i/>
            <w:iCs/>
          </w:rPr>
          <w:t>CoordinationConfig</w:t>
        </w:r>
      </w:ins>
      <w:proofErr w:type="spellEnd"/>
    </w:p>
    <w:p w14:paraId="1B056BDC" w14:textId="3EDF1CF2" w:rsidR="00623A97" w:rsidRPr="00F4251E" w:rsidRDefault="00623A97" w:rsidP="00623A97">
      <w:pPr>
        <w:pStyle w:val="TH"/>
        <w:rPr>
          <w:ins w:id="5" w:author="Ericsson" w:date="2024-07-19T13:19:00Z"/>
        </w:rPr>
      </w:pPr>
      <w:ins w:id="6" w:author="Ericsson" w:date="2024-07-19T13:19:00Z">
        <w:r w:rsidRPr="00F4251E">
          <w:t>Table 4.6.6-11</w:t>
        </w:r>
      </w:ins>
      <w:ins w:id="7" w:author="Ericsson" w:date="2024-07-19T13:20:00Z">
        <w:r>
          <w:t>C</w:t>
        </w:r>
      </w:ins>
      <w:ins w:id="8" w:author="Ericsson" w:date="2024-07-19T13:19:00Z">
        <w:r w:rsidRPr="00F4251E">
          <w:t xml:space="preserve">: </w:t>
        </w:r>
      </w:ins>
      <w:ins w:id="9" w:author="Ericsson" w:date="2024-07-19T13:20:00Z">
        <w:r w:rsidRPr="00623A97">
          <w:rPr>
            <w:rFonts w:eastAsia="SimSun"/>
            <w:i/>
            <w:iCs/>
          </w:rPr>
          <w:t>SL-</w:t>
        </w:r>
        <w:proofErr w:type="spellStart"/>
        <w:r w:rsidRPr="00623A97">
          <w:rPr>
            <w:rFonts w:eastAsia="SimSun"/>
            <w:i/>
            <w:iCs/>
          </w:rPr>
          <w:t>InterUE</w:t>
        </w:r>
        <w:proofErr w:type="spellEnd"/>
        <w:r w:rsidRPr="00623A97">
          <w:rPr>
            <w:rFonts w:eastAsia="SimSun"/>
            <w:i/>
            <w:iCs/>
          </w:rPr>
          <w:t>-</w:t>
        </w:r>
        <w:proofErr w:type="spellStart"/>
        <w:r w:rsidRPr="00623A97">
          <w:rPr>
            <w:rFonts w:eastAsia="SimSun"/>
            <w:i/>
            <w:iCs/>
          </w:rPr>
          <w:t>CoordinationConfig</w:t>
        </w:r>
      </w:ins>
      <w:proofErr w:type="spellEnd"/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197"/>
        <w:gridCol w:w="2589"/>
        <w:gridCol w:w="1703"/>
        <w:gridCol w:w="1249"/>
      </w:tblGrid>
      <w:tr w:rsidR="00623A97" w:rsidRPr="00F4251E" w14:paraId="51E7539A" w14:textId="77777777" w:rsidTr="00D53A65">
        <w:trPr>
          <w:gridBefore w:val="1"/>
          <w:wBefore w:w="9" w:type="dxa"/>
          <w:ins w:id="10" w:author="Ericsson" w:date="2024-07-19T13:19:00Z"/>
        </w:trPr>
        <w:tc>
          <w:tcPr>
            <w:tcW w:w="9738" w:type="dxa"/>
            <w:gridSpan w:val="4"/>
          </w:tcPr>
          <w:p w14:paraId="3A07A23A" w14:textId="77777777" w:rsidR="00623A97" w:rsidRPr="00F4251E" w:rsidRDefault="00623A97" w:rsidP="00D53A65">
            <w:pPr>
              <w:keepNext/>
              <w:keepLines/>
              <w:spacing w:after="0"/>
              <w:rPr>
                <w:ins w:id="11" w:author="Ericsson" w:date="2024-07-19T13:19:00Z"/>
                <w:rFonts w:ascii="Arial" w:hAnsi="Arial"/>
                <w:sz w:val="18"/>
              </w:rPr>
            </w:pPr>
            <w:ins w:id="12" w:author="Ericsson" w:date="2024-07-19T13:19:00Z">
              <w:r w:rsidRPr="00F4251E">
                <w:rPr>
                  <w:rFonts w:ascii="Arial" w:hAnsi="Arial"/>
                  <w:sz w:val="18"/>
                </w:rPr>
                <w:t>Derivation Path: TS 38.331 [6], clause 6.3.5</w:t>
              </w:r>
            </w:ins>
          </w:p>
        </w:tc>
      </w:tr>
      <w:tr w:rsidR="00623A97" w:rsidRPr="00F4251E" w14:paraId="09C71D54" w14:textId="77777777" w:rsidTr="00D53A65">
        <w:tblPrEx>
          <w:tblCellMar>
            <w:left w:w="108" w:type="dxa"/>
            <w:right w:w="108" w:type="dxa"/>
          </w:tblCellMar>
        </w:tblPrEx>
        <w:trPr>
          <w:ins w:id="13" w:author="Ericsson" w:date="2024-07-19T13:19:00Z"/>
        </w:trPr>
        <w:tc>
          <w:tcPr>
            <w:tcW w:w="4206" w:type="dxa"/>
            <w:gridSpan w:val="2"/>
          </w:tcPr>
          <w:p w14:paraId="327F0E31" w14:textId="77777777" w:rsidR="00623A97" w:rsidRPr="00F4251E" w:rsidRDefault="00623A97" w:rsidP="00D53A65">
            <w:pPr>
              <w:keepNext/>
              <w:keepLines/>
              <w:spacing w:after="0"/>
              <w:jc w:val="center"/>
              <w:rPr>
                <w:ins w:id="14" w:author="Ericsson" w:date="2024-07-19T13:19:00Z"/>
                <w:rFonts w:ascii="Arial" w:hAnsi="Arial"/>
                <w:b/>
                <w:sz w:val="18"/>
              </w:rPr>
            </w:pPr>
            <w:ins w:id="15" w:author="Ericsson" w:date="2024-07-19T13:19:00Z">
              <w:r w:rsidRPr="00F4251E">
                <w:rPr>
                  <w:rFonts w:ascii="Arial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2589" w:type="dxa"/>
          </w:tcPr>
          <w:p w14:paraId="4F504012" w14:textId="77777777" w:rsidR="00623A97" w:rsidRPr="00F4251E" w:rsidRDefault="00623A97" w:rsidP="00D53A65">
            <w:pPr>
              <w:keepNext/>
              <w:keepLines/>
              <w:spacing w:after="0"/>
              <w:jc w:val="center"/>
              <w:rPr>
                <w:ins w:id="16" w:author="Ericsson" w:date="2024-07-19T13:19:00Z"/>
                <w:rFonts w:ascii="Arial" w:hAnsi="Arial"/>
                <w:b/>
                <w:sz w:val="18"/>
              </w:rPr>
            </w:pPr>
            <w:ins w:id="17" w:author="Ericsson" w:date="2024-07-19T13:19:00Z">
              <w:r w:rsidRPr="00F4251E">
                <w:rPr>
                  <w:rFonts w:ascii="Arial" w:hAnsi="Arial"/>
                  <w:b/>
                  <w:sz w:val="18"/>
                </w:rPr>
                <w:t>Value/remark</w:t>
              </w:r>
            </w:ins>
          </w:p>
        </w:tc>
        <w:tc>
          <w:tcPr>
            <w:tcW w:w="1703" w:type="dxa"/>
          </w:tcPr>
          <w:p w14:paraId="54B6DD50" w14:textId="77777777" w:rsidR="00623A97" w:rsidRPr="00F4251E" w:rsidRDefault="00623A97" w:rsidP="00D53A65">
            <w:pPr>
              <w:keepNext/>
              <w:keepLines/>
              <w:spacing w:after="0"/>
              <w:jc w:val="center"/>
              <w:rPr>
                <w:ins w:id="18" w:author="Ericsson" w:date="2024-07-19T13:19:00Z"/>
                <w:rFonts w:ascii="Arial" w:hAnsi="Arial"/>
                <w:b/>
                <w:sz w:val="18"/>
              </w:rPr>
            </w:pPr>
            <w:ins w:id="19" w:author="Ericsson" w:date="2024-07-19T13:19:00Z">
              <w:r w:rsidRPr="00F4251E">
                <w:rPr>
                  <w:rFonts w:ascii="Arial" w:hAnsi="Arial"/>
                  <w:b/>
                  <w:sz w:val="18"/>
                </w:rPr>
                <w:t>Comment</w:t>
              </w:r>
            </w:ins>
          </w:p>
        </w:tc>
        <w:tc>
          <w:tcPr>
            <w:tcW w:w="1249" w:type="dxa"/>
          </w:tcPr>
          <w:p w14:paraId="065519B0" w14:textId="77777777" w:rsidR="00623A97" w:rsidRPr="00F4251E" w:rsidRDefault="00623A97" w:rsidP="00D53A65">
            <w:pPr>
              <w:keepNext/>
              <w:keepLines/>
              <w:spacing w:after="0"/>
              <w:jc w:val="center"/>
              <w:rPr>
                <w:ins w:id="20" w:author="Ericsson" w:date="2024-07-19T13:19:00Z"/>
                <w:rFonts w:ascii="Arial" w:hAnsi="Arial"/>
                <w:b/>
                <w:sz w:val="18"/>
              </w:rPr>
            </w:pPr>
            <w:ins w:id="21" w:author="Ericsson" w:date="2024-07-19T13:19:00Z">
              <w:r w:rsidRPr="00F4251E">
                <w:rPr>
                  <w:rFonts w:ascii="Arial" w:hAnsi="Arial"/>
                  <w:b/>
                  <w:sz w:val="18"/>
                </w:rPr>
                <w:t>Condition</w:t>
              </w:r>
            </w:ins>
          </w:p>
        </w:tc>
      </w:tr>
      <w:tr w:rsidR="00623A97" w:rsidRPr="00F4251E" w14:paraId="3357890F" w14:textId="77777777" w:rsidTr="00D53A65">
        <w:tblPrEx>
          <w:tblCellMar>
            <w:left w:w="108" w:type="dxa"/>
            <w:right w:w="108" w:type="dxa"/>
          </w:tblCellMar>
        </w:tblPrEx>
        <w:trPr>
          <w:ins w:id="22" w:author="Ericsson" w:date="2024-07-19T13:19:00Z"/>
        </w:trPr>
        <w:tc>
          <w:tcPr>
            <w:tcW w:w="4206" w:type="dxa"/>
            <w:gridSpan w:val="2"/>
          </w:tcPr>
          <w:p w14:paraId="36BCCF52" w14:textId="0530420E" w:rsidR="00623A97" w:rsidRPr="00F4251E" w:rsidRDefault="00623A97" w:rsidP="00D53A65">
            <w:pPr>
              <w:keepNext/>
              <w:keepLines/>
              <w:spacing w:after="0"/>
              <w:rPr>
                <w:ins w:id="23" w:author="Ericsson" w:date="2024-07-19T13:19:00Z"/>
                <w:rFonts w:ascii="Arial" w:hAnsi="Arial"/>
                <w:sz w:val="18"/>
              </w:rPr>
            </w:pPr>
            <w:ins w:id="24" w:author="Ericsson" w:date="2024-07-19T13:21:00Z">
              <w:r w:rsidRPr="00623A97">
                <w:rPr>
                  <w:rFonts w:ascii="Arial" w:hAnsi="Arial"/>
                  <w:sz w:val="18"/>
                </w:rPr>
                <w:t>SL-InterUE-CoordinationConfig-r</w:t>
              </w:r>
              <w:proofErr w:type="gramStart"/>
              <w:r w:rsidRPr="00623A97">
                <w:rPr>
                  <w:rFonts w:ascii="Arial" w:hAnsi="Arial"/>
                  <w:sz w:val="18"/>
                </w:rPr>
                <w:t>17</w:t>
              </w:r>
            </w:ins>
            <w:ins w:id="25" w:author="Ericsson" w:date="2024-07-19T13:19:00Z">
              <w:r w:rsidRPr="00F4251E">
                <w:rPr>
                  <w:rFonts w:ascii="Arial" w:hAnsi="Arial"/>
                  <w:sz w:val="18"/>
                </w:rPr>
                <w:t xml:space="preserve"> ::=</w:t>
              </w:r>
              <w:proofErr w:type="gramEnd"/>
              <w:r w:rsidRPr="00F4251E">
                <w:rPr>
                  <w:rFonts w:ascii="Arial" w:hAnsi="Arial"/>
                  <w:sz w:val="18"/>
                </w:rPr>
                <w:t xml:space="preserve"> SEQUENCE {</w:t>
              </w:r>
            </w:ins>
          </w:p>
        </w:tc>
        <w:tc>
          <w:tcPr>
            <w:tcW w:w="2589" w:type="dxa"/>
          </w:tcPr>
          <w:p w14:paraId="046A5249" w14:textId="77777777" w:rsidR="00623A97" w:rsidRPr="00F4251E" w:rsidRDefault="00623A97" w:rsidP="00D53A65">
            <w:pPr>
              <w:keepNext/>
              <w:keepLines/>
              <w:spacing w:after="0"/>
              <w:rPr>
                <w:ins w:id="26" w:author="Ericsson" w:date="2024-07-19T13:19:00Z"/>
                <w:rFonts w:ascii="Arial" w:hAnsi="Arial"/>
                <w:sz w:val="18"/>
              </w:rPr>
            </w:pPr>
          </w:p>
        </w:tc>
        <w:tc>
          <w:tcPr>
            <w:tcW w:w="1703" w:type="dxa"/>
          </w:tcPr>
          <w:p w14:paraId="7DE377A8" w14:textId="77777777" w:rsidR="00623A97" w:rsidRPr="00F4251E" w:rsidRDefault="00623A97" w:rsidP="00D53A65">
            <w:pPr>
              <w:keepNext/>
              <w:keepLines/>
              <w:spacing w:after="0"/>
              <w:rPr>
                <w:ins w:id="27" w:author="Ericsson" w:date="2024-07-19T13:19:00Z"/>
                <w:rFonts w:ascii="Arial" w:hAnsi="Arial"/>
                <w:sz w:val="18"/>
              </w:rPr>
            </w:pPr>
          </w:p>
        </w:tc>
        <w:tc>
          <w:tcPr>
            <w:tcW w:w="1249" w:type="dxa"/>
          </w:tcPr>
          <w:p w14:paraId="1A7270A1" w14:textId="77777777" w:rsidR="00623A97" w:rsidRPr="00F4251E" w:rsidRDefault="00623A97" w:rsidP="00D53A65">
            <w:pPr>
              <w:keepNext/>
              <w:keepLines/>
              <w:spacing w:after="0"/>
              <w:rPr>
                <w:ins w:id="28" w:author="Ericsson" w:date="2024-07-19T13:19:00Z"/>
                <w:rFonts w:ascii="Arial" w:hAnsi="Arial"/>
                <w:sz w:val="18"/>
              </w:rPr>
            </w:pPr>
          </w:p>
        </w:tc>
      </w:tr>
      <w:tr w:rsidR="00623A97" w:rsidRPr="00F4251E" w14:paraId="4E564A63" w14:textId="77777777" w:rsidTr="00D53A65">
        <w:tblPrEx>
          <w:tblCellMar>
            <w:left w:w="108" w:type="dxa"/>
            <w:right w:w="108" w:type="dxa"/>
          </w:tblCellMar>
        </w:tblPrEx>
        <w:trPr>
          <w:ins w:id="29" w:author="Ericsson" w:date="2024-07-19T13:19:00Z"/>
        </w:trPr>
        <w:tc>
          <w:tcPr>
            <w:tcW w:w="4206" w:type="dxa"/>
            <w:gridSpan w:val="2"/>
          </w:tcPr>
          <w:p w14:paraId="4031E39C" w14:textId="77777777" w:rsidR="00623A97" w:rsidRPr="00F4251E" w:rsidRDefault="00623A97" w:rsidP="00D53A65">
            <w:pPr>
              <w:keepNext/>
              <w:keepLines/>
              <w:spacing w:after="0"/>
              <w:rPr>
                <w:ins w:id="30" w:author="Ericsson" w:date="2024-07-19T13:19:00Z"/>
                <w:rFonts w:ascii="Arial" w:hAnsi="Arial"/>
                <w:sz w:val="18"/>
              </w:rPr>
            </w:pPr>
            <w:ins w:id="31" w:author="Ericsson" w:date="2024-07-19T13:19:00Z">
              <w:r w:rsidRPr="00F4251E">
                <w:rPr>
                  <w:rFonts w:ascii="Arial" w:hAnsi="Arial"/>
                  <w:sz w:val="18"/>
                </w:rPr>
                <w:t>FFS</w:t>
              </w:r>
            </w:ins>
          </w:p>
        </w:tc>
        <w:tc>
          <w:tcPr>
            <w:tcW w:w="2589" w:type="dxa"/>
          </w:tcPr>
          <w:p w14:paraId="54F5A55F" w14:textId="77777777" w:rsidR="00623A97" w:rsidRPr="00F4251E" w:rsidRDefault="00623A97" w:rsidP="00D53A65">
            <w:pPr>
              <w:keepNext/>
              <w:keepLines/>
              <w:spacing w:after="0"/>
              <w:rPr>
                <w:ins w:id="32" w:author="Ericsson" w:date="2024-07-19T13:19:00Z"/>
                <w:rFonts w:ascii="Arial" w:hAnsi="Arial"/>
                <w:sz w:val="18"/>
              </w:rPr>
            </w:pPr>
          </w:p>
        </w:tc>
        <w:tc>
          <w:tcPr>
            <w:tcW w:w="1703" w:type="dxa"/>
          </w:tcPr>
          <w:p w14:paraId="6ED61536" w14:textId="77777777" w:rsidR="00623A97" w:rsidRPr="00F4251E" w:rsidRDefault="00623A97" w:rsidP="00D53A65">
            <w:pPr>
              <w:keepNext/>
              <w:keepLines/>
              <w:spacing w:after="0"/>
              <w:rPr>
                <w:ins w:id="33" w:author="Ericsson" w:date="2024-07-19T13:19:00Z"/>
                <w:rFonts w:ascii="Arial" w:hAnsi="Arial"/>
                <w:sz w:val="18"/>
              </w:rPr>
            </w:pPr>
          </w:p>
        </w:tc>
        <w:tc>
          <w:tcPr>
            <w:tcW w:w="1249" w:type="dxa"/>
          </w:tcPr>
          <w:p w14:paraId="25F8A172" w14:textId="77777777" w:rsidR="00623A97" w:rsidRPr="00F4251E" w:rsidRDefault="00623A97" w:rsidP="00D53A65">
            <w:pPr>
              <w:keepNext/>
              <w:keepLines/>
              <w:spacing w:after="0"/>
              <w:rPr>
                <w:ins w:id="34" w:author="Ericsson" w:date="2024-07-19T13:19:00Z"/>
                <w:rFonts w:ascii="Arial" w:hAnsi="Arial"/>
                <w:sz w:val="18"/>
              </w:rPr>
            </w:pPr>
          </w:p>
        </w:tc>
      </w:tr>
      <w:tr w:rsidR="00623A97" w:rsidRPr="00F4251E" w14:paraId="1B7DC779" w14:textId="77777777" w:rsidTr="00D53A65">
        <w:tblPrEx>
          <w:tblCellMar>
            <w:left w:w="108" w:type="dxa"/>
            <w:right w:w="108" w:type="dxa"/>
          </w:tblCellMar>
        </w:tblPrEx>
        <w:trPr>
          <w:ins w:id="35" w:author="Ericsson" w:date="2024-07-19T13:19:00Z"/>
        </w:trPr>
        <w:tc>
          <w:tcPr>
            <w:tcW w:w="4206" w:type="dxa"/>
            <w:gridSpan w:val="2"/>
            <w:tcBorders>
              <w:bottom w:val="single" w:sz="4" w:space="0" w:color="auto"/>
            </w:tcBorders>
          </w:tcPr>
          <w:p w14:paraId="5F7085BD" w14:textId="77777777" w:rsidR="00623A97" w:rsidRPr="00F4251E" w:rsidRDefault="00623A97" w:rsidP="00D53A65">
            <w:pPr>
              <w:keepNext/>
              <w:keepLines/>
              <w:spacing w:after="0"/>
              <w:rPr>
                <w:ins w:id="36" w:author="Ericsson" w:date="2024-07-19T13:19:00Z"/>
                <w:rFonts w:ascii="Arial" w:hAnsi="Arial"/>
                <w:sz w:val="18"/>
              </w:rPr>
            </w:pPr>
            <w:ins w:id="37" w:author="Ericsson" w:date="2024-07-19T13:19:00Z">
              <w:r w:rsidRPr="00F4251E">
                <w:rPr>
                  <w:rFonts w:ascii="Arial" w:hAnsi="Arial"/>
                  <w:sz w:val="18"/>
                </w:rPr>
                <w:t>}</w:t>
              </w:r>
            </w:ins>
          </w:p>
        </w:tc>
        <w:tc>
          <w:tcPr>
            <w:tcW w:w="2589" w:type="dxa"/>
          </w:tcPr>
          <w:p w14:paraId="7AC79253" w14:textId="77777777" w:rsidR="00623A97" w:rsidRPr="00F4251E" w:rsidRDefault="00623A97" w:rsidP="00D53A65">
            <w:pPr>
              <w:keepNext/>
              <w:keepLines/>
              <w:spacing w:after="0"/>
              <w:rPr>
                <w:ins w:id="38" w:author="Ericsson" w:date="2024-07-19T13:19:00Z"/>
                <w:rFonts w:ascii="Arial" w:hAnsi="Arial"/>
                <w:sz w:val="18"/>
              </w:rPr>
            </w:pPr>
          </w:p>
        </w:tc>
        <w:tc>
          <w:tcPr>
            <w:tcW w:w="1703" w:type="dxa"/>
          </w:tcPr>
          <w:p w14:paraId="55458538" w14:textId="77777777" w:rsidR="00623A97" w:rsidRPr="00F4251E" w:rsidRDefault="00623A97" w:rsidP="00D53A65">
            <w:pPr>
              <w:keepNext/>
              <w:keepLines/>
              <w:spacing w:after="0"/>
              <w:rPr>
                <w:ins w:id="39" w:author="Ericsson" w:date="2024-07-19T13:19:00Z"/>
                <w:rFonts w:ascii="Arial" w:hAnsi="Arial"/>
                <w:sz w:val="18"/>
              </w:rPr>
            </w:pPr>
          </w:p>
        </w:tc>
        <w:tc>
          <w:tcPr>
            <w:tcW w:w="1249" w:type="dxa"/>
          </w:tcPr>
          <w:p w14:paraId="671493FA" w14:textId="77777777" w:rsidR="00623A97" w:rsidRPr="00F4251E" w:rsidRDefault="00623A97" w:rsidP="00D53A65">
            <w:pPr>
              <w:keepNext/>
              <w:keepLines/>
              <w:spacing w:after="0"/>
              <w:rPr>
                <w:ins w:id="40" w:author="Ericsson" w:date="2024-07-19T13:19:00Z"/>
                <w:rFonts w:ascii="Arial" w:hAnsi="Arial"/>
                <w:sz w:val="18"/>
              </w:rPr>
            </w:pPr>
          </w:p>
        </w:tc>
      </w:tr>
    </w:tbl>
    <w:p w14:paraId="2F0FC48F" w14:textId="77777777" w:rsidR="00623A97" w:rsidRDefault="00623A97" w:rsidP="001925AB">
      <w:pPr>
        <w:pStyle w:val="H6"/>
        <w:ind w:left="0" w:firstLine="0"/>
        <w:rPr>
          <w:b/>
          <w:bCs/>
          <w:color w:val="0000FF"/>
        </w:rPr>
      </w:pPr>
    </w:p>
    <w:p w14:paraId="4E4D376B" w14:textId="6B40C699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5407E79C" w14:textId="77777777" w:rsidR="001925AB" w:rsidRDefault="001925AB">
      <w:pPr>
        <w:rPr>
          <w:noProof/>
        </w:rPr>
      </w:pPr>
    </w:p>
    <w:sectPr w:rsidR="001925A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0E2F29" w14:textId="77777777" w:rsidR="002A4E05" w:rsidRDefault="002A4E05">
      <w:r>
        <w:separator/>
      </w:r>
    </w:p>
  </w:endnote>
  <w:endnote w:type="continuationSeparator" w:id="0">
    <w:p w14:paraId="60542E12" w14:textId="77777777" w:rsidR="002A4E05" w:rsidRDefault="002A4E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Yu Gothic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-Roman">
    <w:altName w:val="Times New Roman"/>
    <w:charset w:val="00"/>
    <w:family w:val="auto"/>
    <w:pitch w:val="default"/>
  </w:font>
  <w:font w:name="IMHNGF+BookmanOldStyle">
    <w:altName w:val="Bookman Old Style"/>
    <w:panose1 w:val="00000000000000000000"/>
    <w:charset w:val="00"/>
    <w:family w:val="roman"/>
    <w:notTrueType/>
    <w:pitch w:val="default"/>
  </w:font>
  <w:font w:name="????">
    <w:altName w:val="Malgun Gothic Semilight"/>
    <w:panose1 w:val="00000000000000000000"/>
    <w:charset w:val="00"/>
    <w:family w:val="roman"/>
    <w:notTrueType/>
    <w:pitch w:val="default"/>
  </w:font>
  <w:font w:name="Geneva"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saka">
    <w:altName w:val="Yu Gothic"/>
    <w:panose1 w:val="00000000000000000000"/>
    <w:charset w:val="00"/>
    <w:family w:val="roman"/>
    <w:notTrueType/>
    <w:pitch w:val="default"/>
  </w:font>
  <w:font w:name="‚l‚r ‚oƒSƒVƒbƒN">
    <w:altName w:val="Yu Gothic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CCD79D" w14:textId="77777777" w:rsidR="002A4E05" w:rsidRDefault="002A4E05">
      <w:r>
        <w:separator/>
      </w:r>
    </w:p>
  </w:footnote>
  <w:footnote w:type="continuationSeparator" w:id="0">
    <w:p w14:paraId="05346403" w14:textId="77777777" w:rsidR="002A4E05" w:rsidRDefault="002A4E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multilevel"/>
    <w:tmpl w:val="29F978E9"/>
    <w:lvl w:ilvl="0">
      <w:start w:val="1"/>
      <w:numFmt w:val="bullet"/>
      <w:pStyle w:val="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7A3D60"/>
    <w:multiLevelType w:val="multilevel"/>
    <w:tmpl w:val="3D7A3D60"/>
    <w:lvl w:ilvl="0">
      <w:start w:val="9"/>
      <w:numFmt w:val="bullet"/>
      <w:pStyle w:val="BL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50675540"/>
    <w:multiLevelType w:val="multilevel"/>
    <w:tmpl w:val="50675540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57C02C6B"/>
    <w:multiLevelType w:val="multilevel"/>
    <w:tmpl w:val="57C02C6B"/>
    <w:lvl w:ilvl="0">
      <w:start w:val="3"/>
      <w:numFmt w:val="bullet"/>
      <w:pStyle w:val="BN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3F45AD"/>
    <w:multiLevelType w:val="multilevel"/>
    <w:tmpl w:val="7C3F45AD"/>
    <w:lvl w:ilvl="0">
      <w:start w:val="15"/>
      <w:numFmt w:val="bullet"/>
      <w:pStyle w:val="Bullet2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7370857">
    <w:abstractNumId w:val="0"/>
  </w:num>
  <w:num w:numId="2" w16cid:durableId="341902304">
    <w:abstractNumId w:val="3"/>
  </w:num>
  <w:num w:numId="3" w16cid:durableId="1318417764">
    <w:abstractNumId w:val="2"/>
  </w:num>
  <w:num w:numId="4" w16cid:durableId="1214120751">
    <w:abstractNumId w:val="4"/>
  </w:num>
  <w:num w:numId="5" w16cid:durableId="1586457802">
    <w:abstractNumId w:val="1"/>
  </w:num>
  <w:num w:numId="6" w16cid:durableId="1226066799">
    <w:abstractNumId w:val="6"/>
  </w:num>
  <w:num w:numId="7" w16cid:durableId="407506683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0776"/>
    <w:rsid w:val="00070E09"/>
    <w:rsid w:val="000A6394"/>
    <w:rsid w:val="000B7FED"/>
    <w:rsid w:val="000C038A"/>
    <w:rsid w:val="000C6598"/>
    <w:rsid w:val="000D44B3"/>
    <w:rsid w:val="00114F57"/>
    <w:rsid w:val="00145D43"/>
    <w:rsid w:val="0016733A"/>
    <w:rsid w:val="001925AB"/>
    <w:rsid w:val="00192C46"/>
    <w:rsid w:val="001A08B3"/>
    <w:rsid w:val="001A7B60"/>
    <w:rsid w:val="001B52F0"/>
    <w:rsid w:val="001B7A65"/>
    <w:rsid w:val="001C5240"/>
    <w:rsid w:val="001E41F3"/>
    <w:rsid w:val="001F3E85"/>
    <w:rsid w:val="0026004D"/>
    <w:rsid w:val="002640DD"/>
    <w:rsid w:val="00275D12"/>
    <w:rsid w:val="00284FEB"/>
    <w:rsid w:val="002860C4"/>
    <w:rsid w:val="002A4E05"/>
    <w:rsid w:val="002B5741"/>
    <w:rsid w:val="002E472E"/>
    <w:rsid w:val="00305409"/>
    <w:rsid w:val="00306F60"/>
    <w:rsid w:val="003609EF"/>
    <w:rsid w:val="0036231A"/>
    <w:rsid w:val="00374DD4"/>
    <w:rsid w:val="003830CE"/>
    <w:rsid w:val="003E1A36"/>
    <w:rsid w:val="00410371"/>
    <w:rsid w:val="004242F1"/>
    <w:rsid w:val="00493BAC"/>
    <w:rsid w:val="004B75B7"/>
    <w:rsid w:val="00510F66"/>
    <w:rsid w:val="005141D9"/>
    <w:rsid w:val="0051580D"/>
    <w:rsid w:val="00547111"/>
    <w:rsid w:val="00592D74"/>
    <w:rsid w:val="005944AE"/>
    <w:rsid w:val="005E2C44"/>
    <w:rsid w:val="00621188"/>
    <w:rsid w:val="00623A97"/>
    <w:rsid w:val="006257ED"/>
    <w:rsid w:val="00653DE4"/>
    <w:rsid w:val="00665C47"/>
    <w:rsid w:val="00695808"/>
    <w:rsid w:val="006B46FB"/>
    <w:rsid w:val="006C7224"/>
    <w:rsid w:val="006D2C29"/>
    <w:rsid w:val="006E21FB"/>
    <w:rsid w:val="00743A82"/>
    <w:rsid w:val="00792342"/>
    <w:rsid w:val="007977A8"/>
    <w:rsid w:val="007B512A"/>
    <w:rsid w:val="007C2097"/>
    <w:rsid w:val="007D6A07"/>
    <w:rsid w:val="007F7259"/>
    <w:rsid w:val="00803F21"/>
    <w:rsid w:val="008040A8"/>
    <w:rsid w:val="008279FA"/>
    <w:rsid w:val="008626E7"/>
    <w:rsid w:val="00870EE7"/>
    <w:rsid w:val="008863B9"/>
    <w:rsid w:val="00897C22"/>
    <w:rsid w:val="008A45A6"/>
    <w:rsid w:val="008B45D7"/>
    <w:rsid w:val="008D3CCC"/>
    <w:rsid w:val="008E655B"/>
    <w:rsid w:val="008F3789"/>
    <w:rsid w:val="008F686C"/>
    <w:rsid w:val="009148DE"/>
    <w:rsid w:val="00917954"/>
    <w:rsid w:val="00941E30"/>
    <w:rsid w:val="009531B0"/>
    <w:rsid w:val="009741B3"/>
    <w:rsid w:val="009777D9"/>
    <w:rsid w:val="00991B88"/>
    <w:rsid w:val="009A5753"/>
    <w:rsid w:val="009A579D"/>
    <w:rsid w:val="009A5E82"/>
    <w:rsid w:val="009E3297"/>
    <w:rsid w:val="009F734F"/>
    <w:rsid w:val="00A246B6"/>
    <w:rsid w:val="00A47E70"/>
    <w:rsid w:val="00A50CF0"/>
    <w:rsid w:val="00A7671C"/>
    <w:rsid w:val="00AA2CBC"/>
    <w:rsid w:val="00AB2264"/>
    <w:rsid w:val="00AC070E"/>
    <w:rsid w:val="00AC5820"/>
    <w:rsid w:val="00AD1CD8"/>
    <w:rsid w:val="00B24E9C"/>
    <w:rsid w:val="00B258BB"/>
    <w:rsid w:val="00B67B97"/>
    <w:rsid w:val="00B879C4"/>
    <w:rsid w:val="00B968C8"/>
    <w:rsid w:val="00BA3EC5"/>
    <w:rsid w:val="00BA4ABB"/>
    <w:rsid w:val="00BA51D9"/>
    <w:rsid w:val="00BB5DFC"/>
    <w:rsid w:val="00BD279D"/>
    <w:rsid w:val="00BD6BB8"/>
    <w:rsid w:val="00BE4807"/>
    <w:rsid w:val="00C13B86"/>
    <w:rsid w:val="00C66BA2"/>
    <w:rsid w:val="00C73F8C"/>
    <w:rsid w:val="00C768D3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674C5"/>
    <w:rsid w:val="00D84AE9"/>
    <w:rsid w:val="00D9124E"/>
    <w:rsid w:val="00DB4C41"/>
    <w:rsid w:val="00DE34CF"/>
    <w:rsid w:val="00DF497C"/>
    <w:rsid w:val="00DF5048"/>
    <w:rsid w:val="00E13F3D"/>
    <w:rsid w:val="00E34898"/>
    <w:rsid w:val="00E87AF4"/>
    <w:rsid w:val="00EB09B7"/>
    <w:rsid w:val="00EC4F7B"/>
    <w:rsid w:val="00EE7D7C"/>
    <w:rsid w:val="00F224C3"/>
    <w:rsid w:val="00F25D98"/>
    <w:rsid w:val="00F300FB"/>
    <w:rsid w:val="00FA4B2E"/>
    <w:rsid w:val="00FB49D2"/>
    <w:rsid w:val="00FB6386"/>
    <w:rsid w:val="00FF2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 w:qFormat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 w:qFormat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/>
    <w:lsdException w:name="Table Colorful 1" w:semiHidden="1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1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link w:val="List2Char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link w:val="List3Char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1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1925AB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1925A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925A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1925AB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1925AB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rsid w:val="001925AB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897C22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sid w:val="00493BA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qFormat/>
    <w:rsid w:val="00493BA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qFormat/>
    <w:rsid w:val="00493BAC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qFormat/>
    <w:rsid w:val="00493BAC"/>
    <w:rPr>
      <w:rFonts w:ascii="Arial" w:hAnsi="Arial"/>
      <w:sz w:val="22"/>
      <w:lang w:val="en-GB" w:eastAsia="en-US"/>
    </w:rPr>
  </w:style>
  <w:style w:type="character" w:customStyle="1" w:styleId="MacroTextChar">
    <w:name w:val="Macro Text Char"/>
    <w:basedOn w:val="DefaultParagraphFont"/>
    <w:uiPriority w:val="99"/>
    <w:semiHidden/>
    <w:rsid w:val="00493BAC"/>
    <w:rPr>
      <w:rFonts w:ascii="Courier New" w:eastAsia="Times New Roman" w:hAnsi="Courier New" w:cs="Courier New"/>
    </w:rPr>
  </w:style>
  <w:style w:type="character" w:customStyle="1" w:styleId="HTMLAddressChar">
    <w:name w:val="HTML Address Char"/>
    <w:basedOn w:val="DefaultParagraphFont"/>
    <w:uiPriority w:val="99"/>
    <w:semiHidden/>
    <w:rsid w:val="00493BAC"/>
    <w:rPr>
      <w:rFonts w:ascii="Times New Roman" w:eastAsia="Times New Roman" w:hAnsi="Times New Roman"/>
      <w:i/>
      <w:iCs/>
    </w:rPr>
  </w:style>
  <w:style w:type="character" w:customStyle="1" w:styleId="HTMLPreformattedChar">
    <w:name w:val="HTML Preformatted Char"/>
    <w:basedOn w:val="DefaultParagraphFont"/>
    <w:link w:val="HTMLPreformatted"/>
    <w:qFormat/>
    <w:rsid w:val="00493BAC"/>
    <w:rPr>
      <w:rFonts w:ascii="Courier New" w:hAnsi="Courier New" w:cs="Courier New"/>
    </w:rPr>
  </w:style>
  <w:style w:type="character" w:customStyle="1" w:styleId="FootnoteTextChar">
    <w:name w:val="Footnote Text Char"/>
    <w:qFormat/>
    <w:rsid w:val="00493BAC"/>
    <w:rPr>
      <w:rFonts w:ascii="Times New Roman" w:eastAsia="Times New Roman" w:hAnsi="Times New Roman"/>
      <w:sz w:val="16"/>
    </w:rPr>
  </w:style>
  <w:style w:type="character" w:customStyle="1" w:styleId="MessageHeaderChar">
    <w:name w:val="Message Header Char"/>
    <w:basedOn w:val="DefaultParagraphFont"/>
    <w:uiPriority w:val="99"/>
    <w:semiHidden/>
    <w:rsid w:val="00493BAC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NoteHeadingChar">
    <w:name w:val="Note Heading Char"/>
    <w:basedOn w:val="DefaultParagraphFont"/>
    <w:link w:val="NoteHeading"/>
    <w:qFormat/>
    <w:rsid w:val="00493BAC"/>
    <w:rPr>
      <w:rFonts w:ascii="Times New Roman" w:hAnsi="Times New Roman"/>
    </w:rPr>
  </w:style>
  <w:style w:type="character" w:customStyle="1" w:styleId="PlainTextChar">
    <w:name w:val="Plain Text Char"/>
    <w:basedOn w:val="DefaultParagraphFont"/>
    <w:link w:val="PlainText"/>
    <w:qFormat/>
    <w:rsid w:val="00493BAC"/>
    <w:rPr>
      <w:rFonts w:ascii="Courier New" w:hAnsi="Courier New" w:cs="Courier New"/>
    </w:rPr>
  </w:style>
  <w:style w:type="character" w:customStyle="1" w:styleId="SalutationChar">
    <w:name w:val="Salutation Char"/>
    <w:basedOn w:val="DefaultParagraphFont"/>
    <w:uiPriority w:val="99"/>
    <w:semiHidden/>
    <w:rsid w:val="00493BAC"/>
    <w:rPr>
      <w:rFonts w:ascii="Times New Roman" w:eastAsia="Times New Roman" w:hAnsi="Times New Roman"/>
    </w:rPr>
  </w:style>
  <w:style w:type="character" w:customStyle="1" w:styleId="SignatureChar">
    <w:name w:val="Signature Char"/>
    <w:basedOn w:val="DefaultParagraphFont"/>
    <w:uiPriority w:val="99"/>
    <w:semiHidden/>
    <w:rsid w:val="00493BAC"/>
    <w:rPr>
      <w:rFonts w:ascii="Times New Roman" w:eastAsia="Times New Roman" w:hAnsi="Times New Roman"/>
    </w:rPr>
  </w:style>
  <w:style w:type="character" w:customStyle="1" w:styleId="HeaderChar">
    <w:name w:val="Header Char"/>
    <w:basedOn w:val="DefaultParagraphFont"/>
    <w:link w:val="Header"/>
    <w:qFormat/>
    <w:rsid w:val="00493BA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493BAC"/>
    <w:rPr>
      <w:rFonts w:ascii="Arial" w:hAnsi="Arial"/>
      <w:b/>
      <w:i/>
      <w:noProof/>
      <w:sz w:val="18"/>
      <w:lang w:val="en-GB" w:eastAsia="en-US"/>
    </w:rPr>
  </w:style>
  <w:style w:type="character" w:customStyle="1" w:styleId="TACCar">
    <w:name w:val="TAC Car"/>
    <w:link w:val="TAC"/>
    <w:qFormat/>
    <w:rsid w:val="00493BAC"/>
    <w:rPr>
      <w:rFonts w:ascii="Arial" w:hAnsi="Arial"/>
      <w:sz w:val="18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sid w:val="00493BAC"/>
    <w:rPr>
      <w:rFonts w:ascii="Times New Roman" w:hAnsi="Times New Roman"/>
    </w:rPr>
  </w:style>
  <w:style w:type="character" w:customStyle="1" w:styleId="FootnoteTextChar1">
    <w:name w:val="Footnote Text Char1"/>
    <w:basedOn w:val="DefaultParagraphFont"/>
    <w:link w:val="FootnoteText"/>
    <w:qFormat/>
    <w:rsid w:val="00493BAC"/>
    <w:rPr>
      <w:rFonts w:ascii="Times New Roman" w:hAnsi="Times New Roman"/>
      <w:sz w:val="16"/>
      <w:lang w:val="en-GB" w:eastAsia="en-US"/>
    </w:rPr>
  </w:style>
  <w:style w:type="character" w:customStyle="1" w:styleId="TAL0">
    <w:name w:val="TAL (文字)"/>
    <w:qFormat/>
    <w:rsid w:val="00493BAC"/>
    <w:rPr>
      <w:rFonts w:ascii="Arial" w:hAnsi="Arial"/>
      <w:sz w:val="18"/>
      <w:lang w:val="en-GB" w:eastAsia="en-US"/>
    </w:rPr>
  </w:style>
  <w:style w:type="character" w:customStyle="1" w:styleId="Heading3Char1">
    <w:name w:val="Heading 3 Char1"/>
    <w:aliases w:val="Underrubrik2 Char12,H3 Char12,0H Char12,h3 Char12,no break Char12,l3 Char12,3 Char12,list 3 Char12,Head 3 Char12,1.1.1 Char12,3rd level Char12,Major Section Sub Section Char12,PA Minor Section Char12,Head3 Char12,Level 3 Head Char12"/>
    <w:qFormat/>
    <w:rsid w:val="00493BAC"/>
    <w:rPr>
      <w:rFonts w:ascii="Arial" w:hAnsi="Arial"/>
      <w:sz w:val="28"/>
      <w:lang w:val="en-GB"/>
    </w:rPr>
  </w:style>
  <w:style w:type="paragraph" w:styleId="ListParagraph">
    <w:name w:val="List Paragraph"/>
    <w:basedOn w:val="Normal"/>
    <w:link w:val="ListParagraphChar"/>
    <w:qFormat/>
    <w:rsid w:val="00493BAC"/>
    <w:pPr>
      <w:ind w:left="720"/>
      <w:contextualSpacing/>
    </w:pPr>
  </w:style>
  <w:style w:type="character" w:customStyle="1" w:styleId="EditorsNoteChar">
    <w:name w:val="Editor's Note Char"/>
    <w:link w:val="EditorsNote"/>
    <w:qFormat/>
    <w:rsid w:val="00493BAC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locked/>
    <w:rsid w:val="00493BA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rsid w:val="00493BAC"/>
    <w:rPr>
      <w:rFonts w:ascii="Times New Roman" w:hAnsi="Times New Roman"/>
      <w:lang w:val="en-GB" w:eastAsia="en-US"/>
    </w:rPr>
  </w:style>
  <w:style w:type="character" w:customStyle="1" w:styleId="TACChar">
    <w:name w:val="TAC Char"/>
    <w:qFormat/>
    <w:locked/>
    <w:rsid w:val="00493BAC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locked/>
    <w:rsid w:val="00493BAC"/>
    <w:rPr>
      <w:rFonts w:ascii="Arial" w:eastAsiaTheme="minorEastAsia" w:hAnsi="Arial" w:cs="Arial"/>
      <w:sz w:val="18"/>
      <w:lang w:eastAsia="en-US"/>
    </w:rPr>
  </w:style>
  <w:style w:type="paragraph" w:styleId="NormalWeb">
    <w:name w:val="Normal (Web)"/>
    <w:basedOn w:val="Normal"/>
    <w:uiPriority w:val="99"/>
    <w:unhideWhenUsed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en-GB"/>
    </w:rPr>
  </w:style>
  <w:style w:type="numbering" w:customStyle="1" w:styleId="NoList1">
    <w:name w:val="No List1"/>
    <w:next w:val="NoList"/>
    <w:uiPriority w:val="99"/>
    <w:semiHidden/>
    <w:unhideWhenUsed/>
    <w:rsid w:val="00493BAC"/>
  </w:style>
  <w:style w:type="character" w:customStyle="1" w:styleId="CommentTextChar">
    <w:name w:val="Comment Text Char"/>
    <w:basedOn w:val="DefaultParagraphFont"/>
    <w:link w:val="CommentText"/>
    <w:qFormat/>
    <w:rsid w:val="00493BAC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493BAC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493BAC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493BAC"/>
    <w:rPr>
      <w:rFonts w:ascii="Tahoma" w:hAnsi="Tahoma" w:cs="Tahoma"/>
      <w:shd w:val="clear" w:color="auto" w:fill="000080"/>
      <w:lang w:val="en-GB" w:eastAsia="en-US"/>
    </w:rPr>
  </w:style>
  <w:style w:type="paragraph" w:styleId="NoteHeading">
    <w:name w:val="Note Heading"/>
    <w:basedOn w:val="Normal"/>
    <w:next w:val="Normal"/>
    <w:link w:val="NoteHeading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val="fr-FR" w:eastAsia="fr-FR"/>
    </w:rPr>
  </w:style>
  <w:style w:type="character" w:customStyle="1" w:styleId="NoteHeadingChar1">
    <w:name w:val="Note Heading Char1"/>
    <w:basedOn w:val="DefaultParagraphFont"/>
    <w:qFormat/>
    <w:rsid w:val="00493BAC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qFormat/>
    <w:rsid w:val="00493BAC"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zh-CN"/>
    </w:rPr>
  </w:style>
  <w:style w:type="paragraph" w:styleId="BodyText3">
    <w:name w:val="Body Text 3"/>
    <w:basedOn w:val="Normal"/>
    <w:link w:val="BodyText3Char"/>
    <w:qFormat/>
    <w:rsid w:val="00493BA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493BAC"/>
    <w:rPr>
      <w:rFonts w:ascii="Times New Roman" w:hAnsi="Times New Roman"/>
      <w:lang w:val="en-GB" w:eastAsia="ja-JP"/>
    </w:rPr>
  </w:style>
  <w:style w:type="paragraph" w:styleId="BodyText">
    <w:name w:val="Body Text"/>
    <w:basedOn w:val="Normal"/>
    <w:link w:val="BodyTextChar"/>
    <w:unhideWhenUsed/>
    <w:qFormat/>
    <w:rsid w:val="00493BAC"/>
    <w:pPr>
      <w:overflowPunct w:val="0"/>
      <w:autoSpaceDE w:val="0"/>
      <w:autoSpaceDN w:val="0"/>
      <w:spacing w:after="120"/>
    </w:pPr>
    <w:rPr>
      <w:rFonts w:eastAsia="Calibri"/>
      <w:lang w:val="en-US" w:eastAsia="en-GB"/>
    </w:rPr>
  </w:style>
  <w:style w:type="character" w:customStyle="1" w:styleId="BodyTextChar">
    <w:name w:val="Body Text Char"/>
    <w:basedOn w:val="DefaultParagraphFont"/>
    <w:link w:val="BodyText"/>
    <w:qFormat/>
    <w:rsid w:val="00493BAC"/>
    <w:rPr>
      <w:rFonts w:ascii="Times New Roman" w:eastAsia="Calibri" w:hAnsi="Times New Roman"/>
      <w:lang w:val="en-US" w:eastAsia="en-GB"/>
    </w:rPr>
  </w:style>
  <w:style w:type="paragraph" w:styleId="BodyTextIndent">
    <w:name w:val="Body Text Indent"/>
    <w:basedOn w:val="Normal"/>
    <w:link w:val="BodyTextIndentChar"/>
    <w:qFormat/>
    <w:rsid w:val="00493BAC"/>
    <w:pPr>
      <w:spacing w:after="120"/>
      <w:ind w:left="283"/>
    </w:pPr>
    <w:rPr>
      <w:rFonts w:eastAsia="Batang"/>
      <w:lang w:eastAsia="en-GB"/>
    </w:rPr>
  </w:style>
  <w:style w:type="character" w:customStyle="1" w:styleId="BodyTextIndentChar">
    <w:name w:val="Body Text Indent Char"/>
    <w:basedOn w:val="DefaultParagraphFont"/>
    <w:link w:val="BodyTextIndent"/>
    <w:qFormat/>
    <w:rsid w:val="00493BAC"/>
    <w:rPr>
      <w:rFonts w:ascii="Times New Roman" w:eastAsia="Batang" w:hAnsi="Times New Roman"/>
      <w:lang w:val="en-GB" w:eastAsia="en-GB"/>
    </w:rPr>
  </w:style>
  <w:style w:type="paragraph" w:styleId="ListNumber3">
    <w:name w:val="List Number 3"/>
    <w:basedOn w:val="Normal"/>
    <w:qFormat/>
    <w:rsid w:val="00493BAC"/>
    <w:pPr>
      <w:tabs>
        <w:tab w:val="left" w:pos="926"/>
      </w:tabs>
      <w:overflowPunct w:val="0"/>
      <w:autoSpaceDE w:val="0"/>
      <w:autoSpaceDN w:val="0"/>
      <w:adjustRightInd w:val="0"/>
      <w:ind w:left="926" w:hanging="360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val="fr-FR" w:eastAsia="fr-FR"/>
    </w:rPr>
  </w:style>
  <w:style w:type="character" w:customStyle="1" w:styleId="PlainTextChar1">
    <w:name w:val="Plain Text Char1"/>
    <w:basedOn w:val="DefaultParagraphFont"/>
    <w:qFormat/>
    <w:rsid w:val="00493BAC"/>
    <w:rPr>
      <w:rFonts w:ascii="Consolas" w:hAnsi="Consolas"/>
      <w:sz w:val="21"/>
      <w:szCs w:val="21"/>
      <w:lang w:val="en-GB" w:eastAsia="en-US"/>
    </w:rPr>
  </w:style>
  <w:style w:type="paragraph" w:styleId="ListNumber4">
    <w:name w:val="List Number 4"/>
    <w:basedOn w:val="Normal"/>
    <w:qFormat/>
    <w:rsid w:val="00493BAC"/>
    <w:pPr>
      <w:tabs>
        <w:tab w:val="left" w:pos="720"/>
        <w:tab w:val="left" w:pos="1209"/>
      </w:tabs>
      <w:overflowPunct w:val="0"/>
      <w:autoSpaceDE w:val="0"/>
      <w:autoSpaceDN w:val="0"/>
      <w:adjustRightInd w:val="0"/>
      <w:ind w:left="1209" w:hanging="360"/>
      <w:textAlignment w:val="baseline"/>
    </w:pPr>
    <w:rPr>
      <w:rFonts w:eastAsia="MS Mincho"/>
      <w:lang w:eastAsia="en-GB"/>
    </w:rPr>
  </w:style>
  <w:style w:type="paragraph" w:styleId="Date">
    <w:name w:val="Date"/>
    <w:basedOn w:val="Normal"/>
    <w:next w:val="Normal"/>
    <w:link w:val="DateChar"/>
    <w:qFormat/>
    <w:rsid w:val="00493BAC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lang w:eastAsia="zh-CN"/>
    </w:rPr>
  </w:style>
  <w:style w:type="character" w:customStyle="1" w:styleId="DateChar">
    <w:name w:val="Date Char"/>
    <w:basedOn w:val="DefaultParagraphFont"/>
    <w:link w:val="Date"/>
    <w:qFormat/>
    <w:rsid w:val="00493BAC"/>
    <w:rPr>
      <w:rFonts w:ascii="Times New Roman" w:hAnsi="Times New Roman"/>
      <w:lang w:val="en-GB" w:eastAsia="zh-CN"/>
    </w:rPr>
  </w:style>
  <w:style w:type="paragraph" w:styleId="BodyTextIndent2">
    <w:name w:val="Body Text Indent 2"/>
    <w:basedOn w:val="Normal"/>
    <w:link w:val="BodyTextIndent2Char"/>
    <w:qFormat/>
    <w:rsid w:val="00493BAC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ascii="CG Times (WN)" w:eastAsia="MS Mincho" w:hAnsi="CG Times (WN)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qFormat/>
    <w:rsid w:val="00493BAC"/>
    <w:rPr>
      <w:rFonts w:eastAsia="MS Mincho"/>
      <w:lang w:val="en-GB" w:eastAsia="en-GB"/>
    </w:rPr>
  </w:style>
  <w:style w:type="paragraph" w:styleId="EndnoteText">
    <w:name w:val="endnote text"/>
    <w:basedOn w:val="Normal"/>
    <w:link w:val="EndnoteTextChar"/>
    <w:qFormat/>
    <w:rsid w:val="00493BAC"/>
    <w:pPr>
      <w:snapToGrid w:val="0"/>
    </w:pPr>
    <w:rPr>
      <w:lang w:val="fr-FR" w:eastAsia="fr-FR"/>
    </w:rPr>
  </w:style>
  <w:style w:type="character" w:customStyle="1" w:styleId="EndnoteTextChar1">
    <w:name w:val="Endnote Text Char1"/>
    <w:basedOn w:val="DefaultParagraphFont"/>
    <w:uiPriority w:val="99"/>
    <w:qFormat/>
    <w:rsid w:val="00493BAC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qFormat/>
    <w:rsid w:val="00493BA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styleId="Subtitle">
    <w:name w:val="Subtitle"/>
    <w:basedOn w:val="Normal"/>
    <w:next w:val="Normal"/>
    <w:link w:val="SubtitleChar"/>
    <w:qFormat/>
    <w:rsid w:val="00493BAC"/>
    <w:pPr>
      <w:spacing w:after="60"/>
      <w:jc w:val="center"/>
      <w:outlineLvl w:val="1"/>
    </w:pPr>
    <w:rPr>
      <w:rFonts w:ascii="Cambria" w:eastAsia="PMingLiU" w:hAnsi="Cambria"/>
      <w:i/>
      <w:iCs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qFormat/>
    <w:rsid w:val="00493BAC"/>
    <w:rPr>
      <w:rFonts w:ascii="Cambria" w:eastAsia="PMingLiU" w:hAnsi="Cambria"/>
      <w:i/>
      <w:iCs/>
      <w:sz w:val="24"/>
      <w:szCs w:val="24"/>
      <w:lang w:val="en-GB" w:eastAsia="en-GB"/>
    </w:rPr>
  </w:style>
  <w:style w:type="paragraph" w:styleId="ListNumber5">
    <w:name w:val="List Number 5"/>
    <w:basedOn w:val="Normal"/>
    <w:qFormat/>
    <w:rsid w:val="00493BAC"/>
    <w:pPr>
      <w:tabs>
        <w:tab w:val="left" w:pos="1492"/>
        <w:tab w:val="left" w:pos="1800"/>
      </w:tabs>
      <w:overflowPunct w:val="0"/>
      <w:autoSpaceDE w:val="0"/>
      <w:autoSpaceDN w:val="0"/>
      <w:adjustRightInd w:val="0"/>
      <w:ind w:left="1800" w:hanging="360"/>
      <w:textAlignment w:val="baseline"/>
    </w:pPr>
    <w:rPr>
      <w:rFonts w:eastAsia="MS Mincho"/>
      <w:lang w:eastAsia="en-GB"/>
    </w:rPr>
  </w:style>
  <w:style w:type="paragraph" w:styleId="BodyTextIndent3">
    <w:name w:val="Body Text Indent 3"/>
    <w:basedOn w:val="Normal"/>
    <w:link w:val="BodyTextIndent3Char"/>
    <w:qFormat/>
    <w:rsid w:val="00493BAC"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lang w:val="zh-CN" w:eastAsia="ja-JP"/>
    </w:rPr>
  </w:style>
  <w:style w:type="character" w:customStyle="1" w:styleId="BodyTextIndent3Char">
    <w:name w:val="Body Text Indent 3 Char"/>
    <w:basedOn w:val="DefaultParagraphFont"/>
    <w:link w:val="BodyTextIndent3"/>
    <w:qFormat/>
    <w:rsid w:val="00493BAC"/>
    <w:rPr>
      <w:rFonts w:ascii="Times New Roman" w:hAnsi="Times New Roman"/>
      <w:lang w:val="zh-CN" w:eastAsia="ja-JP"/>
    </w:rPr>
  </w:style>
  <w:style w:type="paragraph" w:styleId="TableofFigures">
    <w:name w:val="table of figures"/>
    <w:basedOn w:val="Normal"/>
    <w:next w:val="Normal"/>
    <w:uiPriority w:val="99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styleId="BodyText2">
    <w:name w:val="Body Text 2"/>
    <w:basedOn w:val="Normal"/>
    <w:link w:val="BodyText2Char"/>
    <w:qFormat/>
    <w:rsid w:val="00493BA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2Char">
    <w:name w:val="Body Text 2 Char"/>
    <w:basedOn w:val="DefaultParagraphFont"/>
    <w:link w:val="BodyText2"/>
    <w:qFormat/>
    <w:rsid w:val="00493BAC"/>
    <w:rPr>
      <w:rFonts w:ascii="Times New Roman" w:hAnsi="Times New Roman"/>
      <w:lang w:val="en-GB" w:eastAsia="ja-JP"/>
    </w:rPr>
  </w:style>
  <w:style w:type="paragraph" w:styleId="HTMLPreformatted">
    <w:name w:val="HTML Preformatted"/>
    <w:basedOn w:val="Normal"/>
    <w:link w:val="HTMLPreformatted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val="fr-FR" w:eastAsia="fr-FR"/>
    </w:rPr>
  </w:style>
  <w:style w:type="character" w:customStyle="1" w:styleId="HTMLPreformattedChar1">
    <w:name w:val="HTML Preformatted Char1"/>
    <w:basedOn w:val="DefaultParagraphFont"/>
    <w:qFormat/>
    <w:rsid w:val="00493BAC"/>
    <w:rPr>
      <w:rFonts w:ascii="Consolas" w:hAnsi="Consolas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493BAC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/>
      <w:lang w:val="nb-NO" w:eastAsia="en-GB"/>
    </w:rPr>
  </w:style>
  <w:style w:type="character" w:customStyle="1" w:styleId="TitleChar">
    <w:name w:val="Title Char"/>
    <w:basedOn w:val="DefaultParagraphFont"/>
    <w:link w:val="Title"/>
    <w:qFormat/>
    <w:rsid w:val="00493BAC"/>
    <w:rPr>
      <w:rFonts w:ascii="Courier New" w:hAnsi="Courier New"/>
      <w:lang w:val="nb-NO" w:eastAsia="en-GB"/>
    </w:rPr>
  </w:style>
  <w:style w:type="table" w:styleId="TableGrid">
    <w:name w:val="Table Grid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olorful1">
    <w:name w:val="Table Colorful 1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TableClassic2">
    <w:name w:val="Table Classic 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Classic3">
    <w:name w:val="Table Classic 3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TableList8">
    <w:name w:val="Table List 8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LightShading-Accent2">
    <w:name w:val="Light Shading Accent 2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ColorfulGrid-Accent1">
    <w:name w:val="Colorful Grid Accent 1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Strong">
    <w:name w:val="Strong"/>
    <w:qFormat/>
    <w:rsid w:val="00493BAC"/>
    <w:rPr>
      <w:b/>
      <w:bCs/>
    </w:rPr>
  </w:style>
  <w:style w:type="character" w:styleId="EndnoteReference">
    <w:name w:val="endnote reference"/>
    <w:qFormat/>
    <w:rsid w:val="00493BAC"/>
    <w:rPr>
      <w:vertAlign w:val="superscript"/>
    </w:rPr>
  </w:style>
  <w:style w:type="character" w:styleId="PageNumber">
    <w:name w:val="page number"/>
    <w:basedOn w:val="DefaultParagraphFont"/>
    <w:qFormat/>
    <w:rsid w:val="00493BAC"/>
  </w:style>
  <w:style w:type="character" w:styleId="Emphasis">
    <w:name w:val="Emphasis"/>
    <w:qFormat/>
    <w:rsid w:val="00493BAC"/>
    <w:rPr>
      <w:i/>
      <w:iCs/>
    </w:rPr>
  </w:style>
  <w:style w:type="character" w:styleId="HTMLTypewriter">
    <w:name w:val="HTML Typewriter"/>
    <w:qFormat/>
    <w:rsid w:val="00493BAC"/>
    <w:rPr>
      <w:rFonts w:ascii="Courier New" w:eastAsia="Times New Roman" w:hAnsi="Courier New" w:cs="Courier New"/>
      <w:sz w:val="20"/>
      <w:szCs w:val="20"/>
    </w:rPr>
  </w:style>
  <w:style w:type="character" w:styleId="HTMLCode">
    <w:name w:val="HTML Code"/>
    <w:qFormat/>
    <w:rsid w:val="00493BAC"/>
    <w:rPr>
      <w:rFonts w:ascii="Arial Unicode MS" w:eastAsia="Arial Unicode MS" w:hAnsi="Arial Unicode MS" w:cs="Arial Unicode MS"/>
      <w:sz w:val="20"/>
      <w:szCs w:val="20"/>
    </w:rPr>
  </w:style>
  <w:style w:type="character" w:styleId="HTMLCite">
    <w:name w:val="HTML Cite"/>
    <w:unhideWhenUsed/>
    <w:qFormat/>
    <w:rsid w:val="00493BAC"/>
    <w:rPr>
      <w:color w:val="008000"/>
    </w:rPr>
  </w:style>
  <w:style w:type="character" w:customStyle="1" w:styleId="TANChar">
    <w:name w:val="TAN Char"/>
    <w:link w:val="TAN"/>
    <w:qFormat/>
    <w:rsid w:val="00493BAC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493BA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493BA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93BAC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493BAC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qFormat/>
    <w:rsid w:val="00493BAC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link w:val="Heading6"/>
    <w:qFormat/>
    <w:rsid w:val="00493BA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sid w:val="00493BA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sid w:val="00493BA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sid w:val="00493BAC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qFormat/>
    <w:locked/>
    <w:rsid w:val="00493BAC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qFormat/>
    <w:rsid w:val="00493BAC"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paragraph" w:customStyle="1" w:styleId="TAJ">
    <w:name w:val="TAJ"/>
    <w:basedOn w:val="TH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link w:val="Guidance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zh-CN"/>
    </w:rPr>
  </w:style>
  <w:style w:type="character" w:customStyle="1" w:styleId="GuidanceChar">
    <w:name w:val="Guidance Char"/>
    <w:link w:val="Guidance"/>
    <w:qFormat/>
    <w:rsid w:val="00493BAC"/>
    <w:rPr>
      <w:rFonts w:ascii="Times New Roman" w:hAnsi="Times New Roman"/>
      <w:i/>
      <w:color w:val="0000FF"/>
      <w:lang w:val="en-GB" w:eastAsia="zh-CN"/>
    </w:rPr>
  </w:style>
  <w:style w:type="paragraph" w:customStyle="1" w:styleId="B6">
    <w:name w:val="B6"/>
    <w:basedOn w:val="B5"/>
    <w:link w:val="B6Char"/>
    <w:qFormat/>
    <w:rsid w:val="00493BAC"/>
    <w:pPr>
      <w:ind w:left="1985"/>
    </w:pPr>
    <w:rPr>
      <w:rFonts w:eastAsia="Malgun Gothic"/>
    </w:rPr>
  </w:style>
  <w:style w:type="character" w:customStyle="1" w:styleId="B6Char">
    <w:name w:val="B6 Char"/>
    <w:link w:val="B6"/>
    <w:qFormat/>
    <w:rsid w:val="00493BAC"/>
    <w:rPr>
      <w:rFonts w:ascii="Times New Roman" w:eastAsia="Malgun Gothic" w:hAnsi="Times New Roman"/>
      <w:lang w:val="en-GB" w:eastAsia="en-US"/>
    </w:rPr>
  </w:style>
  <w:style w:type="paragraph" w:customStyle="1" w:styleId="enumlev2">
    <w:name w:val="enumlev2"/>
    <w:basedOn w:val="Normal"/>
    <w:qFormat/>
    <w:rsid w:val="00493BA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Heading">
    <w:name w:val="Heading"/>
    <w:next w:val="Normal"/>
    <w:link w:val="HeadingChar"/>
    <w:qFormat/>
    <w:rsid w:val="00493BAC"/>
    <w:pPr>
      <w:spacing w:before="360"/>
      <w:ind w:left="2552"/>
    </w:pPr>
    <w:rPr>
      <w:rFonts w:ascii="Arial" w:eastAsia="SimSun" w:hAnsi="Arial"/>
      <w:b/>
      <w:sz w:val="22"/>
      <w:lang w:val="en-US" w:eastAsia="en-US"/>
    </w:rPr>
  </w:style>
  <w:style w:type="character" w:customStyle="1" w:styleId="HeadingChar">
    <w:name w:val="Heading Char"/>
    <w:link w:val="Heading"/>
    <w:qFormat/>
    <w:rsid w:val="00493BAC"/>
    <w:rPr>
      <w:rFonts w:ascii="Arial" w:eastAsia="SimSun" w:hAnsi="Arial"/>
      <w:b/>
      <w:sz w:val="22"/>
      <w:lang w:val="en-US" w:eastAsia="en-US"/>
    </w:rPr>
  </w:style>
  <w:style w:type="paragraph" w:customStyle="1" w:styleId="IBN">
    <w:name w:val="IBN"/>
    <w:basedOn w:val="Normal"/>
    <w:qFormat/>
    <w:rsid w:val="00493BAC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LatinItalique">
    <w:name w:val="Normal + (Latin) Italique"/>
    <w:basedOn w:val="Normal"/>
    <w:link w:val="NormalLatinItalique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rmalLatinItaliqueCar">
    <w:name w:val="Normal + (Latin) Italique Car"/>
    <w:link w:val="NormalLatinItalique"/>
    <w:qFormat/>
    <w:rsid w:val="00493BAC"/>
    <w:rPr>
      <w:rFonts w:ascii="Times New Roman" w:hAnsi="Times New Roman"/>
      <w:lang w:val="en-GB" w:eastAsia="en-GB"/>
    </w:rPr>
  </w:style>
  <w:style w:type="paragraph" w:customStyle="1" w:styleId="tableentry">
    <w:name w:val="table entry"/>
    <w:basedOn w:val="Normal"/>
    <w:qFormat/>
    <w:rsid w:val="00493BAC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hAnsi="Bookman Old Style"/>
      <w:lang w:val="en-US"/>
    </w:rPr>
  </w:style>
  <w:style w:type="character" w:customStyle="1" w:styleId="a">
    <w:name w:val="+"/>
    <w:qFormat/>
    <w:rsid w:val="00493BAC"/>
    <w:rPr>
      <w:vertAlign w:val="superscript"/>
    </w:rPr>
  </w:style>
  <w:style w:type="paragraph" w:customStyle="1" w:styleId="Reference">
    <w:name w:val="Reference"/>
    <w:basedOn w:val="EX"/>
    <w:qFormat/>
    <w:rsid w:val="00493BAC"/>
    <w:pPr>
      <w:tabs>
        <w:tab w:val="left" w:pos="567"/>
      </w:tabs>
      <w:overflowPunct w:val="0"/>
      <w:autoSpaceDE w:val="0"/>
      <w:autoSpaceDN w:val="0"/>
      <w:adjustRightInd w:val="0"/>
      <w:ind w:left="567" w:hanging="567"/>
      <w:textAlignment w:val="baseline"/>
    </w:pPr>
    <w:rPr>
      <w:lang w:eastAsia="ja-JP"/>
    </w:rPr>
  </w:style>
  <w:style w:type="paragraph" w:customStyle="1" w:styleId="text">
    <w:name w:val="text"/>
    <w:basedOn w:val="Normal"/>
    <w:qFormat/>
    <w:rsid w:val="00493BAC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sz w:val="24"/>
      <w:lang w:val="en-AU" w:eastAsia="ja-JP"/>
    </w:rPr>
  </w:style>
  <w:style w:type="paragraph" w:customStyle="1" w:styleId="B7">
    <w:name w:val="B7"/>
    <w:basedOn w:val="B6"/>
    <w:link w:val="B7Char"/>
    <w:qFormat/>
    <w:rsid w:val="00493BAC"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sid w:val="00493BAC"/>
    <w:rPr>
      <w:rFonts w:ascii="Times New Roman" w:eastAsia="MS Mincho" w:hAnsi="Times New Roman"/>
      <w:lang w:val="en-GB" w:eastAsia="ja-JP"/>
    </w:rPr>
  </w:style>
  <w:style w:type="paragraph" w:customStyle="1" w:styleId="B8">
    <w:name w:val="B8"/>
    <w:basedOn w:val="B7"/>
    <w:link w:val="B8Char"/>
    <w:qFormat/>
    <w:rsid w:val="00493BAC"/>
    <w:pPr>
      <w:ind w:left="2552"/>
    </w:pPr>
  </w:style>
  <w:style w:type="character" w:customStyle="1" w:styleId="B8Char">
    <w:name w:val="B8 Char"/>
    <w:link w:val="B8"/>
    <w:qFormat/>
    <w:rsid w:val="00493BAC"/>
    <w:rPr>
      <w:rFonts w:ascii="Times New Roman" w:eastAsia="MS Mincho" w:hAnsi="Times New Roman"/>
      <w:lang w:val="en-GB" w:eastAsia="ja-JP"/>
    </w:rPr>
  </w:style>
  <w:style w:type="paragraph" w:customStyle="1" w:styleId="10">
    <w:name w:val="修订1"/>
    <w:hidden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BalloonText1">
    <w:name w:val="Balloon Text1"/>
    <w:basedOn w:val="Normal"/>
    <w:qFormat/>
    <w:rsid w:val="00493BAC"/>
    <w:pPr>
      <w:overflowPunct w:val="0"/>
      <w:autoSpaceDE w:val="0"/>
      <w:autoSpaceDN w:val="0"/>
    </w:pPr>
    <w:rPr>
      <w:rFonts w:ascii="Tahoma" w:eastAsia="Calibri" w:hAnsi="Tahoma" w:cs="Tahoma"/>
      <w:sz w:val="16"/>
      <w:szCs w:val="16"/>
      <w:lang w:val="en-US"/>
    </w:rPr>
  </w:style>
  <w:style w:type="paragraph" w:customStyle="1" w:styleId="CommentSubject1">
    <w:name w:val="Comment Subject1"/>
    <w:basedOn w:val="Normal"/>
    <w:qFormat/>
    <w:rsid w:val="00493BAC"/>
    <w:pPr>
      <w:overflowPunct w:val="0"/>
      <w:autoSpaceDE w:val="0"/>
      <w:autoSpaceDN w:val="0"/>
    </w:pPr>
    <w:rPr>
      <w:rFonts w:eastAsia="Calibri"/>
      <w:b/>
      <w:bCs/>
      <w:lang w:val="en-US"/>
    </w:rPr>
  </w:style>
  <w:style w:type="table" w:customStyle="1" w:styleId="TableGrid1">
    <w:name w:val="Table Grid1"/>
    <w:basedOn w:val="TableNormal"/>
    <w:qFormat/>
    <w:rsid w:val="00493BAC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3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3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87">
    <w:name w:val="87"/>
    <w:basedOn w:val="Normal"/>
    <w:qFormat/>
    <w:rsid w:val="00493BAC"/>
    <w:pPr>
      <w:overflowPunct w:val="0"/>
      <w:autoSpaceDE w:val="0"/>
      <w:autoSpaceDN w:val="0"/>
      <w:adjustRightInd w:val="0"/>
      <w:ind w:left="2269" w:hanging="284"/>
      <w:textAlignment w:val="baseline"/>
    </w:pPr>
    <w:rPr>
      <w:lang w:eastAsia="ja-JP"/>
    </w:rPr>
  </w:style>
  <w:style w:type="character" w:customStyle="1" w:styleId="NOChar2">
    <w:name w:val="NO Char2"/>
    <w:qFormat/>
    <w:locked/>
    <w:rsid w:val="00493BAC"/>
    <w:rPr>
      <w:lang w:eastAsia="en-US"/>
    </w:rPr>
  </w:style>
  <w:style w:type="character" w:customStyle="1" w:styleId="TFChar">
    <w:name w:val="TF Char"/>
    <w:link w:val="TF"/>
    <w:qFormat/>
    <w:rsid w:val="00493BAC"/>
    <w:rPr>
      <w:rFonts w:ascii="Arial" w:hAnsi="Arial"/>
      <w:b/>
      <w:lang w:val="en-GB" w:eastAsia="en-US"/>
    </w:rPr>
  </w:style>
  <w:style w:type="character" w:customStyle="1" w:styleId="EXChar">
    <w:name w:val="EX Char"/>
    <w:qFormat/>
    <w:rsid w:val="00493BAC"/>
    <w:rPr>
      <w:rFonts w:ascii="Times New Roman" w:hAnsi="Times New Roman"/>
      <w:lang w:val="en-GB"/>
    </w:rPr>
  </w:style>
  <w:style w:type="paragraph" w:customStyle="1" w:styleId="Default">
    <w:name w:val="Default"/>
    <w:qFormat/>
    <w:rsid w:val="00493BAC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en-US" w:eastAsia="en-US"/>
    </w:rPr>
  </w:style>
  <w:style w:type="character" w:customStyle="1" w:styleId="NOZchn">
    <w:name w:val="NO Zchn"/>
    <w:qFormat/>
    <w:locked/>
    <w:rsid w:val="00493BAC"/>
    <w:rPr>
      <w:lang w:val="en-GB" w:eastAsia="en-US" w:bidi="ar-SA"/>
    </w:rPr>
  </w:style>
  <w:style w:type="character" w:customStyle="1" w:styleId="TALZchn">
    <w:name w:val="TAL Zchn"/>
    <w:qFormat/>
    <w:rsid w:val="00493BAC"/>
    <w:rPr>
      <w:rFonts w:ascii="Arial" w:hAnsi="Arial"/>
      <w:sz w:val="18"/>
      <w:lang w:val="en-GB" w:eastAsia="en-US" w:bidi="ar-SA"/>
    </w:rPr>
  </w:style>
  <w:style w:type="character" w:customStyle="1" w:styleId="TF0">
    <w:name w:val="TF (文字)"/>
    <w:qFormat/>
    <w:locked/>
    <w:rsid w:val="00493BAC"/>
    <w:rPr>
      <w:rFonts w:ascii="Arial" w:hAnsi="Arial"/>
      <w:b/>
      <w:lang w:val="en-GB"/>
    </w:rPr>
  </w:style>
  <w:style w:type="paragraph" w:customStyle="1" w:styleId="TAHLeft">
    <w:name w:val="TAH + Left"/>
    <w:basedOn w:val="TAL"/>
    <w:qFormat/>
    <w:rsid w:val="00493BAC"/>
  </w:style>
  <w:style w:type="paragraph" w:customStyle="1" w:styleId="63-13">
    <w:name w:val=".6.3-13"/>
    <w:basedOn w:val="TAH"/>
    <w:qFormat/>
    <w:rsid w:val="00493BAC"/>
    <w:pPr>
      <w:jc w:val="left"/>
    </w:pPr>
    <w:rPr>
      <w:b w:val="0"/>
    </w:rPr>
  </w:style>
  <w:style w:type="character" w:customStyle="1" w:styleId="B1Char1">
    <w:name w:val="B1 Char1"/>
    <w:qFormat/>
    <w:rsid w:val="00493BAC"/>
    <w:rPr>
      <w:rFonts w:eastAsia="Times New Roman"/>
      <w:lang w:eastAsia="ja-JP"/>
    </w:rPr>
  </w:style>
  <w:style w:type="character" w:customStyle="1" w:styleId="B3Char2">
    <w:name w:val="B3 Char2"/>
    <w:qFormat/>
    <w:rsid w:val="00493BAC"/>
    <w:rPr>
      <w:rFonts w:eastAsia="Times New Roman"/>
      <w:lang w:eastAsia="ja-JP"/>
    </w:rPr>
  </w:style>
  <w:style w:type="paragraph" w:customStyle="1" w:styleId="msonormal0">
    <w:name w:val="msonormal"/>
    <w:basedOn w:val="Normal"/>
    <w:qFormat/>
    <w:rsid w:val="00493BAC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Meetingcaption">
    <w:name w:val="Meeting caption"/>
    <w:basedOn w:val="Normal"/>
    <w:qFormat/>
    <w:rsid w:val="00493BAC"/>
    <w:pPr>
      <w:framePr w:w="4120" w:hSpace="141" w:wrap="auto" w:vAnchor="text" w:hAnchor="text" w:y="3"/>
      <w:overflowPunct w:val="0"/>
      <w:autoSpaceDE w:val="0"/>
      <w:autoSpaceDN w:val="0"/>
      <w:spacing w:after="120"/>
    </w:pPr>
    <w:rPr>
      <w:rFonts w:eastAsia="Calibri"/>
      <w:lang w:val="en-US"/>
    </w:rPr>
  </w:style>
  <w:style w:type="character" w:customStyle="1" w:styleId="B1Zchn">
    <w:name w:val="B1 Zchn"/>
    <w:qFormat/>
    <w:rsid w:val="00493BAC"/>
    <w:rPr>
      <w:lang w:eastAsia="en-US"/>
    </w:rPr>
  </w:style>
  <w:style w:type="character" w:customStyle="1" w:styleId="ListParagraphChar">
    <w:name w:val="List Paragraph Char"/>
    <w:link w:val="ListParagraph"/>
    <w:qFormat/>
    <w:rsid w:val="00493BAC"/>
    <w:rPr>
      <w:rFonts w:ascii="Times New Roman" w:hAnsi="Times New Roman"/>
      <w:lang w:val="en-GB" w:eastAsia="en-US"/>
    </w:rPr>
  </w:style>
  <w:style w:type="character" w:customStyle="1" w:styleId="B10">
    <w:name w:val="B1 (文字)"/>
    <w:uiPriority w:val="99"/>
    <w:qFormat/>
    <w:locked/>
    <w:rsid w:val="00493BAC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xl65">
    <w:name w:val="xl65"/>
    <w:basedOn w:val="Normal"/>
    <w:qFormat/>
    <w:rsid w:val="00493BAC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6">
    <w:name w:val="xl66"/>
    <w:basedOn w:val="Normal"/>
    <w:qFormat/>
    <w:rsid w:val="00493BAC"/>
    <w:pPr>
      <w:pBdr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7">
    <w:name w:val="xl67"/>
    <w:basedOn w:val="Normal"/>
    <w:qFormat/>
    <w:rsid w:val="00493BAC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8">
    <w:name w:val="xl68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70">
    <w:name w:val="xl70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en-GB"/>
    </w:rPr>
  </w:style>
  <w:style w:type="character" w:customStyle="1" w:styleId="Titre3Car">
    <w:name w:val="Titre 3 Car"/>
    <w:qFormat/>
    <w:rsid w:val="00493BAC"/>
    <w:rPr>
      <w:rFonts w:ascii="Arial" w:hAnsi="Arial"/>
      <w:sz w:val="28"/>
      <w:szCs w:val="28"/>
      <w:lang w:val="en-GB" w:eastAsia="en-GB"/>
    </w:rPr>
  </w:style>
  <w:style w:type="paragraph" w:customStyle="1" w:styleId="INDENT1">
    <w:name w:val="INDENT1"/>
    <w:basedOn w:val="Normal"/>
    <w:qFormat/>
    <w:rsid w:val="00493BAC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Normal"/>
    <w:qFormat/>
    <w:rsid w:val="00493BAC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Normal"/>
    <w:qFormat/>
    <w:rsid w:val="00493BAC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RecCCITT">
    <w:name w:val="Rec_CCITT_#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paragraph" w:customStyle="1" w:styleId="1e9pt">
    <w:name w:val="1e) 9 pt"/>
    <w:basedOn w:val="B1"/>
    <w:link w:val="1e9pt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szCs w:val="18"/>
      <w:lang w:eastAsia="en-GB"/>
    </w:rPr>
  </w:style>
  <w:style w:type="character" w:customStyle="1" w:styleId="1e9ptCar">
    <w:name w:val="1e) 9 pt Car"/>
    <w:link w:val="1e9pt"/>
    <w:qFormat/>
    <w:rsid w:val="00493BAC"/>
    <w:rPr>
      <w:rFonts w:ascii="Times New Roman" w:hAnsi="Times New Roman"/>
      <w:szCs w:val="18"/>
      <w:lang w:val="en-GB" w:eastAsia="en-GB"/>
    </w:rPr>
  </w:style>
  <w:style w:type="paragraph" w:customStyle="1" w:styleId="Npr">
    <w:name w:val="Npr"/>
    <w:basedOn w:val="Normal"/>
    <w:qFormat/>
    <w:rsid w:val="00493BAC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rsid w:val="00493BAC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hAnsi="Arial" w:cs="Arial"/>
      <w:sz w:val="18"/>
      <w:lang w:eastAsia="en-GB"/>
    </w:rPr>
  </w:style>
  <w:style w:type="paragraph" w:customStyle="1" w:styleId="B1LatinItalique">
    <w:name w:val="B1 + (Latin) Italique"/>
    <w:basedOn w:val="B1"/>
    <w:link w:val="B1LatinItalique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B1LatinItaliqueCar">
    <w:name w:val="B1 + (Latin) Italique Car"/>
    <w:link w:val="B1LatinItalique"/>
    <w:qFormat/>
    <w:rsid w:val="00493BAC"/>
    <w:rPr>
      <w:rFonts w:ascii="Times New Roman" w:hAnsi="Times New Roman"/>
      <w:i/>
      <w:iCs/>
      <w:lang w:val="en-GB" w:eastAsia="en-GB"/>
    </w:rPr>
  </w:style>
  <w:style w:type="character" w:customStyle="1" w:styleId="B2Car">
    <w:name w:val="B2 Car"/>
    <w:qFormat/>
    <w:rsid w:val="00493BAC"/>
    <w:rPr>
      <w:lang w:val="en-GB" w:eastAsia="en-GB"/>
    </w:rPr>
  </w:style>
  <w:style w:type="character" w:customStyle="1" w:styleId="H6Car">
    <w:name w:val="H6 Car"/>
    <w:qFormat/>
    <w:rsid w:val="00493BAC"/>
    <w:rPr>
      <w:rFonts w:ascii="Arial" w:eastAsia="Times New Roman" w:hAnsi="Arial"/>
      <w:sz w:val="22"/>
      <w:lang w:val="en-GB"/>
    </w:rPr>
  </w:style>
  <w:style w:type="paragraph" w:customStyle="1" w:styleId="2">
    <w:name w:val="2"/>
    <w:basedOn w:val="H6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3H6">
    <w:name w:val="B3H6"/>
    <w:basedOn w:val="B3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NB2">
    <w:name w:val="NB2"/>
    <w:basedOn w:val="ZG"/>
    <w:qFormat/>
    <w:rsid w:val="00493BAC"/>
    <w:pPr>
      <w:framePr w:wrap="notBeside"/>
      <w:overflowPunct w:val="0"/>
      <w:autoSpaceDE w:val="0"/>
      <w:autoSpaceDN w:val="0"/>
      <w:adjustRightInd w:val="0"/>
      <w:textAlignment w:val="baseline"/>
    </w:pPr>
    <w:rPr>
      <w:noProof w:val="0"/>
      <w:lang w:eastAsia="en-GB"/>
    </w:rPr>
  </w:style>
  <w:style w:type="character" w:customStyle="1" w:styleId="Head2AChar">
    <w:name w:val="Head2A Char"/>
    <w:qFormat/>
    <w:rsid w:val="00493BAC"/>
    <w:rPr>
      <w:rFonts w:ascii="Arial" w:eastAsia="SimSun" w:hAnsi="Arial"/>
      <w:sz w:val="32"/>
      <w:lang w:val="en-GB" w:eastAsia="en-US" w:bidi="ar-SA"/>
    </w:rPr>
  </w:style>
  <w:style w:type="character" w:customStyle="1" w:styleId="NOChar1">
    <w:name w:val="NO Char1"/>
    <w:qFormat/>
    <w:rsid w:val="00493BAC"/>
    <w:rPr>
      <w:rFonts w:eastAsia="MS Mincho"/>
      <w:lang w:val="en-GB" w:eastAsia="en-US" w:bidi="ar-SA"/>
    </w:rPr>
  </w:style>
  <w:style w:type="character" w:customStyle="1" w:styleId="msoins0">
    <w:name w:val="msoins"/>
    <w:basedOn w:val="DefaultParagraphFont"/>
    <w:qFormat/>
    <w:rsid w:val="00493BAC"/>
  </w:style>
  <w:style w:type="character" w:customStyle="1" w:styleId="Underrubrik2Char1">
    <w:name w:val="Underrubrik2 Char1"/>
    <w:qFormat/>
    <w:rsid w:val="00493BAC"/>
    <w:rPr>
      <w:rFonts w:ascii="Arial" w:hAnsi="Arial"/>
      <w:sz w:val="28"/>
      <w:lang w:val="en-GB"/>
    </w:rPr>
  </w:style>
  <w:style w:type="character" w:customStyle="1" w:styleId="h4Char2">
    <w:name w:val="h4 Char2"/>
    <w:qFormat/>
    <w:rsid w:val="00493BAC"/>
    <w:rPr>
      <w:rFonts w:ascii="Arial" w:hAnsi="Arial"/>
      <w:sz w:val="24"/>
      <w:lang w:val="en-GB"/>
    </w:rPr>
  </w:style>
  <w:style w:type="character" w:customStyle="1" w:styleId="apple-style-span">
    <w:name w:val="apple-style-span"/>
    <w:basedOn w:val="DefaultParagraphFont"/>
    <w:qFormat/>
    <w:rsid w:val="00493BAC"/>
  </w:style>
  <w:style w:type="character" w:customStyle="1" w:styleId="Head2AChar1">
    <w:name w:val="Head2A Char1"/>
    <w:qFormat/>
    <w:rsid w:val="00493BAC"/>
    <w:rPr>
      <w:rFonts w:ascii="Arial" w:hAnsi="Arial"/>
      <w:sz w:val="32"/>
      <w:lang w:val="en-GB"/>
    </w:rPr>
  </w:style>
  <w:style w:type="paragraph" w:customStyle="1" w:styleId="berschrift1H1">
    <w:name w:val="Überschrift 1.H1"/>
    <w:basedOn w:val="Normal"/>
    <w:next w:val="Normal"/>
    <w:qFormat/>
    <w:rsid w:val="00493BAC"/>
    <w:pPr>
      <w:keepNext/>
      <w:keepLines/>
      <w:pBdr>
        <w:top w:val="single" w:sz="12" w:space="3" w:color="auto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qFormat/>
    <w:rsid w:val="00493BAC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rsid w:val="00493BAC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rsid w:val="00493BAC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rsid w:val="00493BAC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  <w:lang w:eastAsia="ja-JP"/>
    </w:rPr>
  </w:style>
  <w:style w:type="paragraph" w:customStyle="1" w:styleId="TdocHeading1">
    <w:name w:val="Tdoc_Heading_1"/>
    <w:basedOn w:val="Heading1"/>
    <w:next w:val="Normal"/>
    <w:qFormat/>
    <w:rsid w:val="00493BAC"/>
    <w:pPr>
      <w:keepLines w:val="0"/>
      <w:pBdr>
        <w:top w:val="none" w:sz="0" w:space="0" w:color="auto"/>
      </w:pBdr>
      <w:tabs>
        <w:tab w:val="left" w:pos="360"/>
      </w:tabs>
      <w:overflowPunct w:val="0"/>
      <w:autoSpaceDE w:val="0"/>
      <w:autoSpaceDN w:val="0"/>
      <w:adjustRightInd w:val="0"/>
      <w:spacing w:after="0"/>
      <w:ind w:left="360" w:hanging="360"/>
      <w:textAlignment w:val="baseline"/>
    </w:pPr>
    <w:rPr>
      <w:b/>
      <w:kern w:val="28"/>
      <w:sz w:val="24"/>
      <w:lang w:val="en-US" w:eastAsia="ja-JP"/>
    </w:rPr>
  </w:style>
  <w:style w:type="paragraph" w:customStyle="1" w:styleId="Char">
    <w:name w:val="Char"/>
    <w:semiHidden/>
    <w:qFormat/>
    <w:rsid w:val="00493BAC"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pple-converted-space">
    <w:name w:val="apple-converted-space"/>
    <w:qFormat/>
    <w:rsid w:val="00493BAC"/>
  </w:style>
  <w:style w:type="character" w:customStyle="1" w:styleId="TFZchn">
    <w:name w:val="TF Zchn"/>
    <w:link w:val="TF1"/>
    <w:qFormat/>
    <w:locked/>
    <w:rsid w:val="00493BAC"/>
    <w:rPr>
      <w:rFonts w:ascii="Arial" w:hAnsi="Arial"/>
      <w:b/>
    </w:rPr>
  </w:style>
  <w:style w:type="paragraph" w:customStyle="1" w:styleId="TF1">
    <w:name w:val="TF1"/>
    <w:link w:val="TFZchn"/>
    <w:qFormat/>
    <w:rsid w:val="00493BAC"/>
    <w:pPr>
      <w:keepLines/>
      <w:spacing w:after="240"/>
      <w:jc w:val="center"/>
    </w:pPr>
    <w:rPr>
      <w:rFonts w:ascii="Arial" w:hAnsi="Arial"/>
      <w:b/>
    </w:rPr>
  </w:style>
  <w:style w:type="paragraph" w:customStyle="1" w:styleId="PLBold">
    <w:name w:val="PL + Bold"/>
    <w:basedOn w:val="PL"/>
    <w:link w:val="PLBold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b/>
      <w:noProof w:val="0"/>
      <w:lang w:eastAsia="ko-KR"/>
    </w:rPr>
  </w:style>
  <w:style w:type="character" w:customStyle="1" w:styleId="B2Char1">
    <w:name w:val="B2 Char1"/>
    <w:qFormat/>
    <w:rsid w:val="00493BAC"/>
    <w:rPr>
      <w:lang w:val="en-GB"/>
    </w:rPr>
  </w:style>
  <w:style w:type="character" w:customStyle="1" w:styleId="THC">
    <w:name w:val="TH C"/>
    <w:qFormat/>
    <w:rsid w:val="00493BAC"/>
    <w:rPr>
      <w:rFonts w:ascii="Arial" w:eastAsia="MS Mincho" w:hAnsi="Arial" w:cs="Arial"/>
      <w:b/>
      <w:bCs/>
      <w:lang w:val="en-GB" w:eastAsia="ja-JP"/>
    </w:rPr>
  </w:style>
  <w:style w:type="character" w:customStyle="1" w:styleId="Heading4C">
    <w:name w:val="Heading 4 C"/>
    <w:qFormat/>
    <w:rsid w:val="00493BAC"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qFormat/>
    <w:rsid w:val="00493BAC"/>
    <w:rPr>
      <w:rFonts w:ascii="Arial" w:hAnsi="Arial"/>
      <w:sz w:val="22"/>
      <w:lang w:val="en-GB" w:eastAsia="ja-JP" w:bidi="ar-SA"/>
    </w:rPr>
  </w:style>
  <w:style w:type="character" w:customStyle="1" w:styleId="h5">
    <w:name w:val="h5"/>
    <w:qFormat/>
    <w:rsid w:val="00493BAC"/>
    <w:rPr>
      <w:rFonts w:ascii="Arial" w:eastAsia="SimSun" w:hAnsi="Arial"/>
      <w:sz w:val="22"/>
      <w:lang w:val="en-GB" w:eastAsia="en-US" w:bidi="ar-SA"/>
    </w:rPr>
  </w:style>
  <w:style w:type="character" w:customStyle="1" w:styleId="h51">
    <w:name w:val="h5 1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qFormat/>
    <w:rsid w:val="00493BAC"/>
    <w:rPr>
      <w:rFonts w:ascii="Arial" w:hAnsi="Arial"/>
      <w:sz w:val="22"/>
      <w:lang w:val="en-GB" w:eastAsia="en-US" w:bidi="ar-SA"/>
    </w:rPr>
  </w:style>
  <w:style w:type="paragraph" w:customStyle="1" w:styleId="TALCharChar">
    <w:name w:val="TAL Char Char"/>
    <w:basedOn w:val="Normal"/>
    <w:link w:val="TALCharCharChar"/>
    <w:qFormat/>
    <w:rsid w:val="00493BAC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  <w:lang w:eastAsia="ja-JP"/>
    </w:rPr>
  </w:style>
  <w:style w:type="character" w:customStyle="1" w:styleId="TALCharCharChar">
    <w:name w:val="TAL Char Char Char"/>
    <w:link w:val="TALCharChar"/>
    <w:qFormat/>
    <w:rsid w:val="00493BAC"/>
    <w:rPr>
      <w:rFonts w:ascii="Arial" w:eastAsia="MS Mincho" w:hAnsi="Arial"/>
      <w:sz w:val="18"/>
      <w:lang w:val="en-GB" w:eastAsia="ja-JP"/>
    </w:rPr>
  </w:style>
  <w:style w:type="paragraph" w:customStyle="1" w:styleId="Note">
    <w:name w:val="Note"/>
    <w:basedOn w:val="Normal"/>
    <w:qFormat/>
    <w:rsid w:val="00493BAC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en-GB"/>
    </w:rPr>
  </w:style>
  <w:style w:type="paragraph" w:customStyle="1" w:styleId="TOC91">
    <w:name w:val="TOC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HE">
    <w:name w:val="HE"/>
    <w:basedOn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rsid w:val="00493BAC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rsid w:val="00493BAC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Heading3Underrubrik2H3">
    <w:name w:val="Heading 3.Underrubrik2.H3"/>
    <w:basedOn w:val="Heading2Head2A2"/>
    <w:next w:val="Normal"/>
    <w:qFormat/>
    <w:rsid w:val="00493BAC"/>
  </w:style>
  <w:style w:type="paragraph" w:customStyle="1" w:styleId="Heading2Head2A2">
    <w:name w:val="Heading 2.Head2A.2"/>
    <w:basedOn w:val="Heading1"/>
    <w:next w:val="Normal"/>
    <w:qFormat/>
    <w:rsid w:val="00493BAC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lang w:eastAsia="es-ES"/>
    </w:rPr>
  </w:style>
  <w:style w:type="character" w:customStyle="1" w:styleId="h5Char1">
    <w:name w:val="h5 Char1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h4Char5">
    <w:name w:val="h4 Char5"/>
    <w:qFormat/>
    <w:rsid w:val="00493BAC"/>
    <w:rPr>
      <w:rFonts w:ascii="Arial" w:hAnsi="Arial"/>
      <w:sz w:val="24"/>
      <w:szCs w:val="28"/>
      <w:lang w:val="en-GB" w:eastAsia="en-GB" w:bidi="ar-SA"/>
    </w:rPr>
  </w:style>
  <w:style w:type="character" w:customStyle="1" w:styleId="h4Char4">
    <w:name w:val="h4 Char4"/>
    <w:qFormat/>
    <w:rsid w:val="00493BAC"/>
    <w:rPr>
      <w:rFonts w:ascii="Arial" w:hAnsi="Arial"/>
      <w:sz w:val="24"/>
      <w:lang w:val="en-GB" w:eastAsia="en-US" w:bidi="ar-SA"/>
    </w:rPr>
  </w:style>
  <w:style w:type="character" w:customStyle="1" w:styleId="h4Char6">
    <w:name w:val="h4 Char6"/>
    <w:qFormat/>
    <w:rsid w:val="00493BAC"/>
    <w:rPr>
      <w:rFonts w:ascii="Arial" w:hAnsi="Arial"/>
      <w:sz w:val="24"/>
      <w:lang w:val="en-GB" w:eastAsia="ja-JP" w:bidi="ar-SA"/>
    </w:rPr>
  </w:style>
  <w:style w:type="paragraph" w:customStyle="1" w:styleId="Separation">
    <w:name w:val="Separation"/>
    <w:basedOn w:val="Heading1"/>
    <w:next w:val="Normal"/>
    <w:qFormat/>
    <w:rsid w:val="00493BAC"/>
    <w:pPr>
      <w:pBdr>
        <w:top w:val="none" w:sz="0" w:space="0" w:color="auto"/>
      </w:pBdr>
    </w:pPr>
    <w:rPr>
      <w:b/>
      <w:color w:val="0000FF"/>
      <w:lang w:eastAsia="en-GB"/>
    </w:rPr>
  </w:style>
  <w:style w:type="character" w:customStyle="1" w:styleId="FooterChar1">
    <w:name w:val="Footer Char1"/>
    <w:qFormat/>
    <w:rsid w:val="00493BAC"/>
    <w:rPr>
      <w:rFonts w:ascii="Arial" w:hAnsi="Arial"/>
      <w:b/>
      <w:i/>
      <w:sz w:val="18"/>
    </w:rPr>
  </w:style>
  <w:style w:type="paragraph" w:customStyle="1" w:styleId="font5">
    <w:name w:val="font5"/>
    <w:basedOn w:val="Normal"/>
    <w:qFormat/>
    <w:rsid w:val="00493BAC"/>
    <w:pPr>
      <w:spacing w:before="100" w:beforeAutospacing="1" w:after="100" w:afterAutospacing="1"/>
    </w:pPr>
    <w:rPr>
      <w:rFonts w:ascii="Arial" w:hAnsi="Arial" w:cs="Arial"/>
      <w:b/>
      <w:bCs/>
      <w:color w:val="000000"/>
      <w:sz w:val="10"/>
      <w:szCs w:val="10"/>
      <w:lang w:val="de-DE" w:eastAsia="de-DE"/>
    </w:rPr>
  </w:style>
  <w:style w:type="paragraph" w:customStyle="1" w:styleId="font6">
    <w:name w:val="font6"/>
    <w:basedOn w:val="Normal"/>
    <w:qFormat/>
    <w:rsid w:val="00493BAC"/>
    <w:pP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69">
    <w:name w:val="xl69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1">
    <w:name w:val="xl71"/>
    <w:basedOn w:val="Normal"/>
    <w:qFormat/>
    <w:rsid w:val="00493BAC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2">
    <w:name w:val="xl72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3">
    <w:name w:val="xl73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4">
    <w:name w:val="xl74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5">
    <w:name w:val="xl75"/>
    <w:basedOn w:val="Normal"/>
    <w:qFormat/>
    <w:rsid w:val="00493BAC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6">
    <w:name w:val="xl76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7">
    <w:name w:val="xl77"/>
    <w:basedOn w:val="Normal"/>
    <w:qFormat/>
    <w:rsid w:val="00493BAC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8">
    <w:name w:val="xl78"/>
    <w:basedOn w:val="Normal"/>
    <w:qFormat/>
    <w:rsid w:val="00493BAC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9">
    <w:name w:val="xl79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0">
    <w:name w:val="xl80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  <w:lang w:val="de-DE" w:eastAsia="de-DE"/>
    </w:rPr>
  </w:style>
  <w:style w:type="paragraph" w:customStyle="1" w:styleId="xl81">
    <w:name w:val="xl81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2">
    <w:name w:val="xl82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3">
    <w:name w:val="xl83"/>
    <w:basedOn w:val="Normal"/>
    <w:qFormat/>
    <w:rsid w:val="00493BAC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4">
    <w:name w:val="xl84"/>
    <w:basedOn w:val="Normal"/>
    <w:qFormat/>
    <w:rsid w:val="00493B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5">
    <w:name w:val="xl85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6">
    <w:name w:val="xl86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7">
    <w:name w:val="xl87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8">
    <w:name w:val="xl88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9">
    <w:name w:val="xl89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0">
    <w:name w:val="xl90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1">
    <w:name w:val="xl91"/>
    <w:basedOn w:val="Normal"/>
    <w:qFormat/>
    <w:rsid w:val="00493BAC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2">
    <w:name w:val="xl92"/>
    <w:basedOn w:val="Normal"/>
    <w:qFormat/>
    <w:rsid w:val="00493B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3">
    <w:name w:val="xl93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4">
    <w:name w:val="xl94"/>
    <w:basedOn w:val="Normal"/>
    <w:qFormat/>
    <w:rsid w:val="00493B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5">
    <w:name w:val="xl95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6">
    <w:name w:val="xl96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7">
    <w:name w:val="xl97"/>
    <w:basedOn w:val="Normal"/>
    <w:qFormat/>
    <w:rsid w:val="00493BAC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8">
    <w:name w:val="xl98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character" w:customStyle="1" w:styleId="CharChar21">
    <w:name w:val="Char Char21"/>
    <w:qFormat/>
    <w:rsid w:val="00493BAC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SimSun" w:hAnsi="Arial"/>
      <w:b/>
      <w:lang w:eastAsia="en-GB"/>
    </w:rPr>
  </w:style>
  <w:style w:type="paragraph" w:customStyle="1" w:styleId="CarCar">
    <w:name w:val="Car C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8">
    <w:name w:val="Char Char8"/>
    <w:semiHidden/>
    <w:qFormat/>
    <w:rsid w:val="00493BAC"/>
    <w:rPr>
      <w:rFonts w:ascii="Times New Roman" w:hAnsi="Times New Roman"/>
      <w:b/>
      <w:bCs/>
      <w:lang w:val="en-GB" w:eastAsia="en-US"/>
    </w:rPr>
  </w:style>
  <w:style w:type="paragraph" w:customStyle="1" w:styleId="B11">
    <w:name w:val="B1+"/>
    <w:basedOn w:val="Normal"/>
    <w:qFormat/>
    <w:rsid w:val="00493BAC"/>
    <w:pPr>
      <w:tabs>
        <w:tab w:val="left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SimSun"/>
      <w:lang w:eastAsia="en-GB"/>
    </w:rPr>
  </w:style>
  <w:style w:type="paragraph" w:customStyle="1" w:styleId="B20">
    <w:name w:val="B2+"/>
    <w:basedOn w:val="B2"/>
    <w:qFormat/>
    <w:rsid w:val="00493BAC"/>
    <w:pPr>
      <w:tabs>
        <w:tab w:val="left" w:pos="1191"/>
      </w:tabs>
      <w:overflowPunct w:val="0"/>
      <w:autoSpaceDE w:val="0"/>
      <w:autoSpaceDN w:val="0"/>
      <w:adjustRightInd w:val="0"/>
      <w:ind w:left="1191" w:hanging="454"/>
      <w:textAlignment w:val="baseline"/>
    </w:pPr>
    <w:rPr>
      <w:rFonts w:eastAsia="SimSun"/>
      <w:lang w:eastAsia="en-GB"/>
    </w:rPr>
  </w:style>
  <w:style w:type="paragraph" w:customStyle="1" w:styleId="B30">
    <w:name w:val="B3+"/>
    <w:basedOn w:val="B3"/>
    <w:qFormat/>
    <w:rsid w:val="00493BAC"/>
    <w:pPr>
      <w:tabs>
        <w:tab w:val="left" w:pos="1134"/>
        <w:tab w:val="left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rFonts w:eastAsia="SimSun"/>
      <w:lang w:eastAsia="en-GB"/>
    </w:rPr>
  </w:style>
  <w:style w:type="character" w:customStyle="1" w:styleId="CharChar13">
    <w:name w:val="Char Char13"/>
    <w:semiHidden/>
    <w:qFormat/>
    <w:rsid w:val="00493BAC"/>
    <w:rPr>
      <w:rFonts w:eastAsia="SimSun"/>
      <w:lang w:val="en-GB" w:eastAsia="en-US" w:bidi="ar-SA"/>
    </w:rPr>
  </w:style>
  <w:style w:type="character" w:customStyle="1" w:styleId="CharChar7">
    <w:name w:val="Char Char7"/>
    <w:qFormat/>
    <w:rsid w:val="00493BAC"/>
    <w:rPr>
      <w:rFonts w:ascii="Arial" w:eastAsia="SimSun" w:hAnsi="Arial"/>
      <w:sz w:val="36"/>
      <w:lang w:val="en-GB" w:eastAsia="en-US" w:bidi="ar-SA"/>
    </w:rPr>
  </w:style>
  <w:style w:type="character" w:customStyle="1" w:styleId="CharChar6">
    <w:name w:val="Char Char6"/>
    <w:qFormat/>
    <w:rsid w:val="00493BAC"/>
    <w:rPr>
      <w:rFonts w:ascii="Arial" w:eastAsia="SimSun" w:hAnsi="Arial"/>
      <w:sz w:val="32"/>
      <w:lang w:val="en-GB" w:eastAsia="en-US" w:bidi="ar-SA"/>
    </w:rPr>
  </w:style>
  <w:style w:type="character" w:customStyle="1" w:styleId="CharChar5">
    <w:name w:val="Char Char5"/>
    <w:qFormat/>
    <w:rsid w:val="00493BAC"/>
    <w:rPr>
      <w:rFonts w:ascii="Arial" w:eastAsia="SimSun" w:hAnsi="Arial"/>
      <w:sz w:val="28"/>
      <w:lang w:val="en-GB" w:eastAsia="en-US" w:bidi="ar-SA"/>
    </w:rPr>
  </w:style>
  <w:style w:type="character" w:customStyle="1" w:styleId="CharChar16">
    <w:name w:val="Char Char16"/>
    <w:qFormat/>
    <w:rsid w:val="00493BAC"/>
    <w:rPr>
      <w:rFonts w:ascii="Arial" w:eastAsia="SimSun" w:hAnsi="Arial"/>
      <w:lang w:val="en-GB" w:eastAsia="en-US" w:bidi="ar-SA"/>
    </w:rPr>
  </w:style>
  <w:style w:type="character" w:customStyle="1" w:styleId="CharChar14">
    <w:name w:val="Char Char14"/>
    <w:qFormat/>
    <w:rsid w:val="00493BAC"/>
    <w:rPr>
      <w:rFonts w:ascii="Arial" w:eastAsia="SimSun" w:hAnsi="Arial"/>
      <w:sz w:val="36"/>
      <w:lang w:val="en-GB" w:eastAsia="en-US" w:bidi="ar-SA"/>
    </w:rPr>
  </w:style>
  <w:style w:type="character" w:customStyle="1" w:styleId="CharChar11">
    <w:name w:val="Char Char11"/>
    <w:qFormat/>
    <w:rsid w:val="00493BAC"/>
    <w:rPr>
      <w:rFonts w:ascii="Tahoma" w:eastAsia="SimSun" w:hAnsi="Tahoma" w:cs="Tahoma"/>
      <w:lang w:val="en-GB" w:eastAsia="en-US" w:bidi="ar-SA"/>
    </w:rPr>
  </w:style>
  <w:style w:type="paragraph" w:customStyle="1" w:styleId="Copyright">
    <w:name w:val="Copyright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CharCharCharCharCharChar">
    <w:name w:val="Char Char Char Char Char Ch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0">
    <w:name w:val="修订2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a0">
    <w:name w:val="変更箇所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CarCar1CharCharCarCar">
    <w:name w:val="Car Car1 Char Char Car C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">
    <w:name w:val="Zchn Zchn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">
    <w:name w:val="Char Char"/>
    <w:qFormat/>
    <w:rsid w:val="00493BAC"/>
    <w:rPr>
      <w:rFonts w:ascii="Tahoma" w:hAnsi="Tahoma" w:cs="Tahoma"/>
      <w:sz w:val="16"/>
      <w:szCs w:val="16"/>
      <w:lang w:val="en-GB" w:eastAsia="en-US" w:bidi="ar-SA"/>
    </w:rPr>
  </w:style>
  <w:style w:type="paragraph" w:customStyle="1" w:styleId="FooterCentred">
    <w:name w:val="FooterCentred"/>
    <w:basedOn w:val="Footer"/>
    <w:qFormat/>
    <w:rsid w:val="00493BA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eastAsia="ja-JP"/>
    </w:rPr>
  </w:style>
  <w:style w:type="paragraph" w:customStyle="1" w:styleId="NumberedList">
    <w:name w:val="Numbered List"/>
    <w:basedOn w:val="Normal"/>
    <w:qFormat/>
    <w:rsid w:val="00493BAC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SimSun"/>
      <w:lang w:eastAsia="en-GB"/>
    </w:rPr>
  </w:style>
  <w:style w:type="character" w:customStyle="1" w:styleId="headeroddChar1">
    <w:name w:val="header odd Char1"/>
    <w:qFormat/>
    <w:rsid w:val="00493BAC"/>
    <w:rPr>
      <w:rFonts w:ascii="Arial" w:hAnsi="Arial"/>
      <w:b/>
      <w:sz w:val="18"/>
      <w:lang w:val="en-GB" w:eastAsia="en-US" w:bidi="ar-SA"/>
    </w:rPr>
  </w:style>
  <w:style w:type="character" w:customStyle="1" w:styleId="CharChar25">
    <w:name w:val="Char Char25"/>
    <w:qFormat/>
    <w:rsid w:val="00493BAC"/>
    <w:rPr>
      <w:rFonts w:ascii="Arial" w:hAnsi="Arial"/>
      <w:lang w:val="en-GB" w:eastAsia="en-US"/>
    </w:rPr>
  </w:style>
  <w:style w:type="character" w:customStyle="1" w:styleId="CharChar24">
    <w:name w:val="Char Char24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17">
    <w:name w:val="Char Char17"/>
    <w:qFormat/>
    <w:rsid w:val="00493BA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">
    <w:name w:val="Char Char19"/>
    <w:qFormat/>
    <w:rsid w:val="00493BAC"/>
    <w:rPr>
      <w:rFonts w:ascii="Times New Roman" w:hAnsi="Times New Roman"/>
      <w:lang w:val="en-GB"/>
    </w:rPr>
  </w:style>
  <w:style w:type="character" w:customStyle="1" w:styleId="CharChar20">
    <w:name w:val="Char Char20"/>
    <w:qFormat/>
    <w:rsid w:val="00493BAC"/>
    <w:rPr>
      <w:rFonts w:ascii="Tahoma" w:hAnsi="Tahoma" w:cs="Tahoma"/>
      <w:sz w:val="16"/>
      <w:szCs w:val="16"/>
      <w:lang w:val="en-GB" w:eastAsia="en-US"/>
    </w:rPr>
  </w:style>
  <w:style w:type="paragraph" w:customStyle="1" w:styleId="a1">
    <w:name w:val="수정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CharChar30">
    <w:name w:val="Char Char30"/>
    <w:qFormat/>
    <w:rsid w:val="00493BAC"/>
    <w:rPr>
      <w:rFonts w:ascii="Arial" w:hAnsi="Arial"/>
      <w:lang w:val="en-GB" w:eastAsia="en-US"/>
    </w:rPr>
  </w:style>
  <w:style w:type="character" w:customStyle="1" w:styleId="CharChar29">
    <w:name w:val="Char Char29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6">
    <w:name w:val="Char Char26"/>
    <w:qFormat/>
    <w:rsid w:val="00493BAC"/>
    <w:rPr>
      <w:rFonts w:ascii="Times New Roman" w:hAnsi="Times New Roman"/>
      <w:lang w:val="en-GB" w:eastAsia="en-US"/>
    </w:rPr>
  </w:style>
  <w:style w:type="character" w:customStyle="1" w:styleId="CharChar28">
    <w:name w:val="Char Char28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sid w:val="00493BAC"/>
    <w:rPr>
      <w:rFonts w:ascii="Arial" w:hAnsi="Arial"/>
      <w:b/>
      <w:i/>
      <w:sz w:val="18"/>
      <w:lang w:val="en-GB" w:eastAsia="en-US"/>
    </w:rPr>
  </w:style>
  <w:style w:type="paragraph" w:customStyle="1" w:styleId="4">
    <w:name w:val="(文字) (文字)4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6Char1">
    <w:name w:val="Heading 6 Char1"/>
    <w:qFormat/>
    <w:rsid w:val="00493BAC"/>
    <w:rPr>
      <w:rFonts w:ascii="Cambria" w:eastAsia="MS Gothic" w:hAnsi="Cambria" w:cs="Times New Roman"/>
      <w:i/>
      <w:iCs/>
      <w:color w:val="243F60"/>
      <w:lang w:eastAsia="en-US"/>
    </w:rPr>
  </w:style>
  <w:style w:type="paragraph" w:customStyle="1" w:styleId="Revision1">
    <w:name w:val="Revision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T1Char3">
    <w:name w:val="T1 Char3"/>
    <w:qFormat/>
    <w:rsid w:val="00493BAC"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CharChar9">
    <w:name w:val="Char Char9"/>
    <w:qFormat/>
    <w:rsid w:val="00493BAC"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">
    <w:name w:val="Char Char3"/>
    <w:qFormat/>
    <w:rsid w:val="00493BAC"/>
    <w:rPr>
      <w:rFonts w:ascii="Arial" w:hAnsi="Arial"/>
      <w:sz w:val="22"/>
      <w:lang w:val="en-GB" w:eastAsia="en-US" w:bidi="ar-SA"/>
    </w:rPr>
  </w:style>
  <w:style w:type="paragraph" w:customStyle="1" w:styleId="CharCharCharCharChar">
    <w:name w:val="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">
    <w:name w:val="Char Char1"/>
    <w:qFormat/>
    <w:rsid w:val="00493BAC"/>
    <w:rPr>
      <w:lang w:val="en-GB" w:eastAsia="ja-JP" w:bidi="ar-SA"/>
    </w:rPr>
  </w:style>
  <w:style w:type="paragraph" w:customStyle="1" w:styleId="CharChar1CharChar">
    <w:name w:val="Char Char1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Head2AChar4">
    <w:name w:val="Head2A Char4"/>
    <w:qFormat/>
    <w:rsid w:val="00493BAC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sid w:val="00493BAC"/>
    <w:rPr>
      <w:rFonts w:ascii="Courier New" w:hAnsi="Courier New"/>
      <w:lang w:val="nb-NO" w:eastAsia="ja-JP" w:bidi="ar-SA"/>
    </w:rPr>
  </w:style>
  <w:style w:type="character" w:customStyle="1" w:styleId="NOCharChar">
    <w:name w:val="NO Char Char"/>
    <w:qFormat/>
    <w:rsid w:val="00493BAC"/>
    <w:rPr>
      <w:lang w:val="en-GB" w:eastAsia="en-US" w:bidi="ar-SA"/>
    </w:rPr>
  </w:style>
  <w:style w:type="character" w:customStyle="1" w:styleId="Head2AChar3">
    <w:name w:val="Head2A Char3"/>
    <w:qFormat/>
    <w:rsid w:val="00493BAC"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qFormat/>
    <w:rsid w:val="00493BAC"/>
    <w:rPr>
      <w:rFonts w:ascii="Arial" w:hAnsi="Arial"/>
      <w:lang w:val="en-GB" w:eastAsia="en-US"/>
    </w:rPr>
  </w:style>
  <w:style w:type="character" w:customStyle="1" w:styleId="CharChar10">
    <w:name w:val="Char Char10"/>
    <w:qFormat/>
    <w:rsid w:val="00493BAC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qFormat/>
    <w:rsid w:val="00493BAC"/>
    <w:pPr>
      <w:tabs>
        <w:tab w:val="center" w:pos="4820"/>
        <w:tab w:val="right" w:pos="9640"/>
      </w:tabs>
    </w:pPr>
    <w:rPr>
      <w:rFonts w:eastAsia="SimSun"/>
      <w:lang w:eastAsia="en-GB"/>
    </w:rPr>
  </w:style>
  <w:style w:type="paragraph" w:customStyle="1" w:styleId="NormalArial">
    <w:name w:val="Normal + Arial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SimSun" w:hAnsi="Arial" w:cs="Arial"/>
      <w:sz w:val="18"/>
      <w:szCs w:val="18"/>
      <w:lang w:val="en-US" w:eastAsia="en-GB"/>
    </w:rPr>
  </w:style>
  <w:style w:type="paragraph" w:customStyle="1" w:styleId="11">
    <w:name w:val="修订1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CharCharCharCharChar11">
    <w:name w:val="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">
    <w:name w:val="Char Char2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111">
    <w:name w:val="Char11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1">
    <w:name w:val="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1">
    <w:name w:val="Char Char121"/>
    <w:qFormat/>
    <w:rsid w:val="00493BAC"/>
    <w:rPr>
      <w:lang w:val="en-GB" w:eastAsia="ja-JP"/>
    </w:rPr>
  </w:style>
  <w:style w:type="paragraph" w:customStyle="1" w:styleId="CharChar1CharChar11">
    <w:name w:val="Char Char1 Char Char1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1">
    <w:name w:val="Char Char Char Char1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1">
    <w:name w:val="Char Char2 Char Char11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CharChar411">
    <w:name w:val="Char Char411"/>
    <w:qFormat/>
    <w:rsid w:val="00493BAC"/>
    <w:rPr>
      <w:rFonts w:ascii="Courier New" w:hAnsi="Courier New"/>
      <w:lang w:val="nb-NO" w:eastAsia="ja-JP"/>
    </w:rPr>
  </w:style>
  <w:style w:type="character" w:customStyle="1" w:styleId="Heading1Char2">
    <w:name w:val="Heading 1 Char2"/>
    <w:qFormat/>
    <w:rsid w:val="00493BAC"/>
    <w:rPr>
      <w:rFonts w:ascii="Arial" w:hAnsi="Arial"/>
      <w:sz w:val="36"/>
      <w:lang w:val="en-GB" w:eastAsia="en-US"/>
    </w:rPr>
  </w:style>
  <w:style w:type="paragraph" w:customStyle="1" w:styleId="CharCharCharCharCharChar11">
    <w:name w:val="Char Char Char Char Char Char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1">
    <w:name w:val="Char Char711"/>
    <w:qFormat/>
    <w:rsid w:val="00493BAC"/>
    <w:rPr>
      <w:rFonts w:ascii="Tahoma" w:hAnsi="Tahoma"/>
      <w:shd w:val="clear" w:color="auto" w:fill="000080"/>
      <w:lang w:val="en-GB" w:eastAsia="en-US"/>
    </w:rPr>
  </w:style>
  <w:style w:type="character" w:customStyle="1" w:styleId="CharChar1011">
    <w:name w:val="Char Char1011"/>
    <w:qFormat/>
    <w:rsid w:val="00493BAC"/>
    <w:rPr>
      <w:rFonts w:ascii="Times New Roman" w:hAnsi="Times New Roman"/>
      <w:lang w:val="en-GB" w:eastAsia="en-US"/>
    </w:rPr>
  </w:style>
  <w:style w:type="character" w:customStyle="1" w:styleId="CharChar911">
    <w:name w:val="Char Char911"/>
    <w:qFormat/>
    <w:rsid w:val="00493BAC"/>
    <w:rPr>
      <w:rFonts w:ascii="Tahoma" w:hAnsi="Tahoma"/>
      <w:sz w:val="16"/>
      <w:lang w:val="en-GB" w:eastAsia="en-US"/>
    </w:rPr>
  </w:style>
  <w:style w:type="character" w:customStyle="1" w:styleId="CharChar811">
    <w:name w:val="Char Char811"/>
    <w:semiHidden/>
    <w:qFormat/>
    <w:rsid w:val="00493BAC"/>
    <w:rPr>
      <w:rFonts w:ascii="Times New Roman" w:hAnsi="Times New Roman"/>
      <w:b/>
      <w:lang w:val="en-GB" w:eastAsia="en-US"/>
    </w:rPr>
  </w:style>
  <w:style w:type="paragraph" w:customStyle="1" w:styleId="TableText">
    <w:name w:val="TableText"/>
    <w:basedOn w:val="BodyTextIndent"/>
    <w:qFormat/>
    <w:rsid w:val="00493BAC"/>
  </w:style>
  <w:style w:type="paragraph" w:customStyle="1" w:styleId="StyleTAC">
    <w:name w:val="Style TAC +"/>
    <w:basedOn w:val="TAC"/>
    <w:next w:val="TAC"/>
    <w:link w:val="StyleTACChar"/>
    <w:qFormat/>
    <w:rsid w:val="00493BAC"/>
    <w:rPr>
      <w:rFonts w:eastAsia="SimSun"/>
      <w:kern w:val="2"/>
      <w:lang w:val="zh-CN" w:eastAsia="ko-KR"/>
    </w:rPr>
  </w:style>
  <w:style w:type="character" w:customStyle="1" w:styleId="StyleTACChar">
    <w:name w:val="Style TAC + Char"/>
    <w:link w:val="StyleTAC"/>
    <w:qFormat/>
    <w:rsid w:val="00493BAC"/>
    <w:rPr>
      <w:rFonts w:ascii="Arial" w:eastAsia="SimSun" w:hAnsi="Arial"/>
      <w:kern w:val="2"/>
      <w:sz w:val="18"/>
      <w:lang w:val="zh-CN" w:eastAsia="ko-KR"/>
    </w:rPr>
  </w:style>
  <w:style w:type="character" w:customStyle="1" w:styleId="CharChar15">
    <w:name w:val="Char Char15"/>
    <w:qFormat/>
    <w:rsid w:val="00493BAC"/>
    <w:rPr>
      <w:rFonts w:ascii="Arial" w:hAnsi="Arial"/>
      <w:sz w:val="36"/>
      <w:lang w:val="en-GB"/>
    </w:rPr>
  </w:style>
  <w:style w:type="character" w:customStyle="1" w:styleId="CharChar2211">
    <w:name w:val="Char Char2211"/>
    <w:qFormat/>
    <w:rsid w:val="00493BAC"/>
    <w:rPr>
      <w:rFonts w:ascii="Arial" w:hAnsi="Arial"/>
      <w:lang w:val="en-GB" w:eastAsia="en-US" w:bidi="ar-SA"/>
    </w:rPr>
  </w:style>
  <w:style w:type="character" w:customStyle="1" w:styleId="msoins00">
    <w:name w:val="msoins0"/>
    <w:qFormat/>
    <w:rsid w:val="00493BAC"/>
  </w:style>
  <w:style w:type="paragraph" w:customStyle="1" w:styleId="12">
    <w:name w:val="수정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13">
    <w:name w:val="変更箇所1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hps">
    <w:name w:val="hps"/>
    <w:qFormat/>
    <w:rsid w:val="00493BAC"/>
  </w:style>
  <w:style w:type="paragraph" w:customStyle="1" w:styleId="CarCar5">
    <w:name w:val="Car Car5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ptionChar">
    <w:name w:val="Caption Char"/>
    <w:link w:val="Caption"/>
    <w:qFormat/>
    <w:rsid w:val="00493BAC"/>
    <w:rPr>
      <w:rFonts w:ascii="Times New Roman" w:hAnsi="Times New Roman"/>
      <w:b/>
      <w:lang w:val="en-GB" w:eastAsia="zh-CN"/>
    </w:rPr>
  </w:style>
  <w:style w:type="character" w:customStyle="1" w:styleId="capChar6">
    <w:name w:val="cap Char6"/>
    <w:qFormat/>
    <w:rsid w:val="00493BAC"/>
    <w:rPr>
      <w:b/>
      <w:lang w:val="en-GB" w:eastAsia="en-US" w:bidi="ar-SA"/>
    </w:rPr>
  </w:style>
  <w:style w:type="paragraph" w:customStyle="1" w:styleId="DAText">
    <w:name w:val="DA_Text"/>
    <w:basedOn w:val="Normal"/>
    <w:link w:val="DATextZchn"/>
    <w:qFormat/>
    <w:rsid w:val="00493BAC"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sid w:val="00493BAC"/>
    <w:rPr>
      <w:rFonts w:eastAsia="Malgun Gothic"/>
      <w:szCs w:val="24"/>
      <w:lang w:val="de-DE" w:eastAsia="de-DE"/>
    </w:rPr>
  </w:style>
  <w:style w:type="paragraph" w:customStyle="1" w:styleId="JK-text-simpledoc">
    <w:name w:val="JK - text - simple doc"/>
    <w:basedOn w:val="BodyText"/>
    <w:qFormat/>
    <w:rsid w:val="00493BAC"/>
    <w:pPr>
      <w:numPr>
        <w:numId w:val="2"/>
      </w:numPr>
      <w:tabs>
        <w:tab w:val="left" w:pos="1097"/>
      </w:tabs>
      <w:adjustRightInd w:val="0"/>
      <w:spacing w:line="288" w:lineRule="auto"/>
      <w:ind w:left="1097" w:hanging="283"/>
      <w:textAlignment w:val="baseline"/>
    </w:pPr>
    <w:rPr>
      <w:rFonts w:ascii="Arial" w:eastAsia="SimSun" w:hAnsi="Arial" w:cs="Arial"/>
      <w:lang w:eastAsia="zh-CN"/>
    </w:rPr>
  </w:style>
  <w:style w:type="paragraph" w:customStyle="1" w:styleId="BL">
    <w:name w:val="BL"/>
    <w:basedOn w:val="Normal"/>
    <w:qFormat/>
    <w:rsid w:val="00493BAC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customStyle="1" w:styleId="BN">
    <w:name w:val="BN"/>
    <w:basedOn w:val="Normal"/>
    <w:qFormat/>
    <w:rsid w:val="00493BAC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customStyle="1" w:styleId="tabletext0">
    <w:name w:val="table text"/>
    <w:basedOn w:val="Normal"/>
    <w:next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table" w:customStyle="1" w:styleId="TableStyle1">
    <w:name w:val="Table Style1"/>
    <w:basedOn w:val="TableNormal"/>
    <w:qFormat/>
    <w:rsid w:val="00493BAC"/>
    <w:rPr>
      <w:rFonts w:ascii="Times New Roman" w:eastAsia="MS Mincho" w:hAnsi="Times New Roman"/>
      <w:lang w:val="en-US" w:eastAsia="zh-CN"/>
    </w:rPr>
    <w:tblPr/>
  </w:style>
  <w:style w:type="paragraph" w:customStyle="1" w:styleId="Normal1">
    <w:name w:val="Normal 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ullet">
    <w:name w:val="Bullet"/>
    <w:basedOn w:val="Normal"/>
    <w:qFormat/>
    <w:rsid w:val="00493BAC"/>
    <w:pPr>
      <w:tabs>
        <w:tab w:val="left" w:pos="926"/>
      </w:tabs>
      <w:ind w:left="926" w:hanging="360"/>
    </w:pPr>
    <w:rPr>
      <w:rFonts w:eastAsia="MS Mincho"/>
      <w:lang w:eastAsia="en-GB"/>
    </w:rPr>
  </w:style>
  <w:style w:type="paragraph" w:customStyle="1" w:styleId="FigureTitle">
    <w:name w:val="Figure_Title"/>
    <w:basedOn w:val="Normal"/>
    <w:next w:val="Normal"/>
    <w:qFormat/>
    <w:rsid w:val="00493BA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en-GB"/>
    </w:rPr>
  </w:style>
  <w:style w:type="paragraph" w:customStyle="1" w:styleId="Caption1">
    <w:name w:val="Caption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CRfront">
    <w:name w:val="CR_front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Para1">
    <w:name w:val="Para1"/>
    <w:basedOn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rsid w:val="00493BAC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BodyText2"/>
    <w:next w:val="BodyText2"/>
    <w:qFormat/>
    <w:rsid w:val="00493BAC"/>
    <w:pPr>
      <w:keepNext/>
      <w:keepLines/>
      <w:spacing w:after="60"/>
      <w:ind w:left="210"/>
      <w:jc w:val="center"/>
    </w:pPr>
    <w:rPr>
      <w:rFonts w:ascii="CG Times (WN)" w:eastAsia="MS Mincho" w:hAnsi="CG Times (WN)"/>
      <w:b/>
    </w:rPr>
  </w:style>
  <w:style w:type="paragraph" w:customStyle="1" w:styleId="TableofFigures1">
    <w:name w:val="Table of Figure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rsid w:val="00493BAC"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rsid w:val="00493BAC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qFormat/>
    <w:rsid w:val="00493BAC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BodyText"/>
    <w:qFormat/>
    <w:rsid w:val="00493BAC"/>
    <w:pPr>
      <w:widowControl w:val="0"/>
      <w:adjustRightInd w:val="0"/>
      <w:ind w:left="283" w:hanging="283"/>
      <w:textAlignment w:val="baseline"/>
    </w:pPr>
    <w:rPr>
      <w:rFonts w:ascii="CG Times (WN)" w:eastAsia="MS Mincho" w:hAnsi="CG Times (WN)"/>
      <w:lang w:val="en-GB" w:eastAsia="de-DE"/>
    </w:rPr>
  </w:style>
  <w:style w:type="paragraph" w:customStyle="1" w:styleId="b12">
    <w:name w:val="b1"/>
    <w:basedOn w:val="Normal"/>
    <w:qFormat/>
    <w:rsid w:val="00493BAC"/>
    <w:pPr>
      <w:spacing w:before="100" w:beforeAutospacing="1" w:after="100" w:afterAutospacing="1"/>
    </w:pPr>
    <w:rPr>
      <w:rFonts w:eastAsia="Arial Unicode MS"/>
      <w:sz w:val="24"/>
      <w:szCs w:val="24"/>
      <w:lang w:eastAsia="en-GB"/>
    </w:rPr>
  </w:style>
  <w:style w:type="paragraph" w:customStyle="1" w:styleId="tal1">
    <w:name w:val="tal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Heading6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  <w:lang w:eastAsia="zh-CN"/>
    </w:rPr>
  </w:style>
  <w:style w:type="paragraph" w:customStyle="1" w:styleId="ZchnZchn111">
    <w:name w:val="Zchn Zchn111"/>
    <w:semiHidden/>
    <w:qFormat/>
    <w:rsid w:val="00493BAC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0">
    <w:name w:val="批注主题 Char"/>
    <w:uiPriority w:val="99"/>
    <w:qFormat/>
    <w:rsid w:val="00493BAC"/>
    <w:rPr>
      <w:b/>
      <w:bCs/>
      <w:lang w:val="en-GB" w:eastAsia="en-US" w:bidi="ar-SA"/>
    </w:rPr>
  </w:style>
  <w:style w:type="paragraph" w:customStyle="1" w:styleId="font7">
    <w:name w:val="font7"/>
    <w:basedOn w:val="Normal"/>
    <w:qFormat/>
    <w:rsid w:val="00493BAC"/>
    <w:pPr>
      <w:spacing w:before="100" w:beforeAutospacing="1" w:after="100" w:afterAutospacing="1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Normal"/>
    <w:qFormat/>
    <w:rsid w:val="00493BAC"/>
    <w:pPr>
      <w:spacing w:before="100" w:beforeAutospacing="1" w:after="100" w:afterAutospacing="1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99">
    <w:name w:val="xl99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Normal"/>
    <w:qFormat/>
    <w:rsid w:val="00493B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character" w:customStyle="1" w:styleId="im-content1">
    <w:name w:val="im-content1"/>
    <w:qFormat/>
    <w:rsid w:val="00493BAC"/>
    <w:rPr>
      <w:color w:val="333333"/>
    </w:rPr>
  </w:style>
  <w:style w:type="paragraph" w:customStyle="1" w:styleId="CarCar511">
    <w:name w:val="Car Car5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1">
    <w:name w:val="Car Car11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1">
    <w:name w:val="Car Car1 Char Char Car Car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1">
    <w:name w:val="Char Char1911"/>
    <w:qFormat/>
    <w:rsid w:val="00493BAC"/>
    <w:rPr>
      <w:rFonts w:ascii="Times New Roman" w:hAnsi="Times New Roman" w:cs="Times New Roman" w:hint="default"/>
      <w:lang w:val="en-GB"/>
    </w:rPr>
  </w:style>
  <w:style w:type="character" w:customStyle="1" w:styleId="CharChar1311">
    <w:name w:val="Char Char1311"/>
    <w:semiHidden/>
    <w:qFormat/>
    <w:rsid w:val="00493BAC"/>
    <w:rPr>
      <w:rFonts w:ascii="SimSun" w:eastAsia="SimSun" w:hAnsi="SimSun" w:hint="eastAsia"/>
      <w:lang w:val="en-GB" w:eastAsia="en-US" w:bidi="ar-SA"/>
    </w:rPr>
  </w:style>
  <w:style w:type="character" w:customStyle="1" w:styleId="CharChar611">
    <w:name w:val="Char Char611"/>
    <w:qFormat/>
    <w:rsid w:val="00493BAC"/>
    <w:rPr>
      <w:rFonts w:ascii="Arial" w:eastAsia="SimSun" w:hAnsi="Arial" w:cs="Arial" w:hint="default"/>
      <w:sz w:val="32"/>
      <w:lang w:val="en-GB" w:eastAsia="en-US" w:bidi="ar-SA"/>
    </w:rPr>
  </w:style>
  <w:style w:type="character" w:customStyle="1" w:styleId="CharChar511">
    <w:name w:val="Char Char511"/>
    <w:qFormat/>
    <w:rsid w:val="00493BAC"/>
    <w:rPr>
      <w:rFonts w:ascii="Arial" w:eastAsia="SimSun" w:hAnsi="Arial" w:cs="Arial" w:hint="default"/>
      <w:sz w:val="28"/>
      <w:lang w:val="en-GB" w:eastAsia="en-US" w:bidi="ar-SA"/>
    </w:rPr>
  </w:style>
  <w:style w:type="character" w:customStyle="1" w:styleId="CharChar1611">
    <w:name w:val="Char Char1611"/>
    <w:qFormat/>
    <w:rsid w:val="00493BAC"/>
    <w:rPr>
      <w:rFonts w:ascii="Arial" w:eastAsia="SimSun" w:hAnsi="Arial" w:cs="Arial" w:hint="default"/>
      <w:lang w:val="en-GB" w:eastAsia="en-US" w:bidi="ar-SA"/>
    </w:rPr>
  </w:style>
  <w:style w:type="character" w:customStyle="1" w:styleId="CharChar1411">
    <w:name w:val="Char Char1411"/>
    <w:qFormat/>
    <w:rsid w:val="00493BAC"/>
    <w:rPr>
      <w:rFonts w:ascii="Arial" w:eastAsia="SimSun" w:hAnsi="Arial" w:cs="Arial" w:hint="default"/>
      <w:sz w:val="36"/>
      <w:lang w:val="en-GB" w:eastAsia="en-US" w:bidi="ar-SA"/>
    </w:rPr>
  </w:style>
  <w:style w:type="character" w:customStyle="1" w:styleId="CharChar1111">
    <w:name w:val="Char Char1111"/>
    <w:qFormat/>
    <w:rsid w:val="00493BAC"/>
    <w:rPr>
      <w:rFonts w:ascii="Tahoma" w:eastAsia="SimSun" w:hAnsi="Tahoma" w:cs="Tahoma" w:hint="default"/>
      <w:lang w:val="en-GB" w:eastAsia="en-US" w:bidi="ar-SA"/>
    </w:rPr>
  </w:style>
  <w:style w:type="character" w:customStyle="1" w:styleId="EditorsNoteChar1">
    <w:name w:val="Editor's Note Char1"/>
    <w:qFormat/>
    <w:locked/>
    <w:rsid w:val="00493BAC"/>
    <w:rPr>
      <w:color w:val="FF0000"/>
      <w:lang w:eastAsia="en-US"/>
    </w:rPr>
  </w:style>
  <w:style w:type="character" w:customStyle="1" w:styleId="CharChar311">
    <w:name w:val="Char Char311"/>
    <w:qFormat/>
    <w:rsid w:val="00493BAC"/>
    <w:rPr>
      <w:rFonts w:ascii="Arial" w:hAnsi="Arial" w:cs="Arial" w:hint="default"/>
      <w:sz w:val="22"/>
      <w:lang w:val="en-GB" w:eastAsia="en-US" w:bidi="ar-SA"/>
    </w:rPr>
  </w:style>
  <w:style w:type="character" w:customStyle="1" w:styleId="14">
    <w:name w:val="書式なし (文字)1"/>
    <w:qFormat/>
    <w:rsid w:val="00493BAC"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15">
    <w:name w:val="文末脚注文字列 (文字)1"/>
    <w:qFormat/>
    <w:rsid w:val="00493BAC"/>
    <w:rPr>
      <w:rFonts w:ascii="Times New Roman" w:hAnsi="Times New Roman" w:cs="Times New Roman" w:hint="default"/>
      <w:lang w:val="en-GB" w:eastAsia="en-US"/>
    </w:rPr>
  </w:style>
  <w:style w:type="character" w:customStyle="1" w:styleId="CharChar2311">
    <w:name w:val="Char Char2311"/>
    <w:qFormat/>
    <w:rsid w:val="00493BAC"/>
    <w:rPr>
      <w:rFonts w:ascii="Arial" w:hAnsi="Arial" w:cs="Arial" w:hint="default"/>
      <w:sz w:val="28"/>
      <w:lang w:val="en-GB" w:eastAsia="en-US"/>
    </w:rPr>
  </w:style>
  <w:style w:type="character" w:customStyle="1" w:styleId="CharChar1511">
    <w:name w:val="Char Char1511"/>
    <w:qFormat/>
    <w:rsid w:val="00493BAC"/>
    <w:rPr>
      <w:rFonts w:ascii="Arial" w:hAnsi="Arial" w:cs="Arial" w:hint="default"/>
      <w:sz w:val="36"/>
      <w:lang w:val="en-GB"/>
    </w:rPr>
  </w:style>
  <w:style w:type="character" w:customStyle="1" w:styleId="CharChar2511">
    <w:name w:val="Char Char2511"/>
    <w:qFormat/>
    <w:rsid w:val="00493BAC"/>
    <w:rPr>
      <w:rFonts w:ascii="Arial" w:hAnsi="Arial" w:cs="Arial" w:hint="default"/>
      <w:lang w:val="en-GB" w:eastAsia="en-US"/>
    </w:rPr>
  </w:style>
  <w:style w:type="character" w:customStyle="1" w:styleId="CharChar2411">
    <w:name w:val="Char Char24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3011">
    <w:name w:val="Char Char3011"/>
    <w:qFormat/>
    <w:rsid w:val="00493BAC"/>
    <w:rPr>
      <w:rFonts w:ascii="Arial" w:hAnsi="Arial" w:cs="Arial" w:hint="default"/>
      <w:lang w:val="en-GB" w:eastAsia="en-US"/>
    </w:rPr>
  </w:style>
  <w:style w:type="character" w:customStyle="1" w:styleId="CharChar2911">
    <w:name w:val="Char Char29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2811">
    <w:name w:val="Char Char28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2711">
    <w:name w:val="Char Char2711"/>
    <w:qFormat/>
    <w:rsid w:val="00493BAC"/>
    <w:rPr>
      <w:rFonts w:ascii="Arial" w:hAnsi="Arial" w:cs="Arial" w:hint="default"/>
      <w:b/>
      <w:i/>
      <w:sz w:val="18"/>
      <w:lang w:val="en-GB" w:eastAsia="en-US"/>
    </w:rPr>
  </w:style>
  <w:style w:type="paragraph" w:customStyle="1" w:styleId="xl63">
    <w:name w:val="xl63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character" w:customStyle="1" w:styleId="Heading4Char2">
    <w:name w:val="Heading 4 Char2"/>
    <w:qFormat/>
    <w:rsid w:val="00493BAC"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qFormat/>
    <w:rsid w:val="00493BAC"/>
    <w:rPr>
      <w:rFonts w:ascii="Arial" w:hAnsi="Arial"/>
      <w:lang w:val="en-GB"/>
    </w:rPr>
  </w:style>
  <w:style w:type="character" w:customStyle="1" w:styleId="Heading8Char1">
    <w:name w:val="Heading 8 Char1"/>
    <w:qFormat/>
    <w:rsid w:val="00493BAC"/>
    <w:rPr>
      <w:rFonts w:ascii="Arial" w:hAnsi="Arial"/>
      <w:sz w:val="36"/>
      <w:lang w:val="en-GB"/>
    </w:rPr>
  </w:style>
  <w:style w:type="character" w:customStyle="1" w:styleId="Heading9Char1">
    <w:name w:val="Heading 9 Char1"/>
    <w:qFormat/>
    <w:rsid w:val="00493BAC"/>
    <w:rPr>
      <w:rFonts w:ascii="Arial" w:hAnsi="Arial"/>
      <w:sz w:val="36"/>
      <w:lang w:val="en-GB"/>
    </w:rPr>
  </w:style>
  <w:style w:type="character" w:customStyle="1" w:styleId="ListChar1">
    <w:name w:val="List Char1"/>
    <w:link w:val="List"/>
    <w:qFormat/>
    <w:rsid w:val="00493BAC"/>
    <w:rPr>
      <w:rFonts w:ascii="Times New Roman" w:hAnsi="Times New Roman"/>
      <w:lang w:val="en-GB" w:eastAsia="en-US"/>
    </w:rPr>
  </w:style>
  <w:style w:type="character" w:customStyle="1" w:styleId="DocumentMapChar1">
    <w:name w:val="Document Map Char1"/>
    <w:uiPriority w:val="99"/>
    <w:semiHidden/>
    <w:qFormat/>
    <w:rsid w:val="00493BAC"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qFormat/>
    <w:rsid w:val="00493BAC"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TAH8pt">
    <w:name w:val="TAH + 8 pt"/>
    <w:basedOn w:val="TAH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bCs/>
      <w:sz w:val="16"/>
      <w:szCs w:val="16"/>
      <w:lang w:eastAsia="en-GB"/>
    </w:rPr>
  </w:style>
  <w:style w:type="paragraph" w:customStyle="1" w:styleId="Figure">
    <w:name w:val="Figure"/>
    <w:basedOn w:val="Normal"/>
    <w:qFormat/>
    <w:rsid w:val="00493BAC"/>
    <w:pPr>
      <w:overflowPunct w:val="0"/>
      <w:autoSpaceDE w:val="0"/>
      <w:autoSpaceDN w:val="0"/>
      <w:adjustRightInd w:val="0"/>
      <w:spacing w:before="180" w:after="240" w:line="280" w:lineRule="atLeast"/>
      <w:ind w:left="360" w:hanging="360"/>
      <w:jc w:val="center"/>
      <w:textAlignment w:val="baseline"/>
    </w:pPr>
    <w:rPr>
      <w:rFonts w:ascii="Arial" w:eastAsia="MS Mincho" w:hAnsi="Arial"/>
      <w:b/>
      <w:lang w:val="en-US" w:eastAsia="ja-JP"/>
    </w:rPr>
  </w:style>
  <w:style w:type="paragraph" w:customStyle="1" w:styleId="PLBold0">
    <w:name w:val="PL Bold"/>
    <w:basedOn w:val="PL"/>
    <w:link w:val="PLBoldChar0"/>
    <w:qFormat/>
    <w:rsid w:val="00493BAC"/>
    <w:rPr>
      <w:rFonts w:eastAsia="MS Gothic"/>
      <w:b/>
      <w:bCs/>
      <w:noProof w:val="0"/>
      <w:lang w:val="zh-CN" w:eastAsia="zh-CN"/>
    </w:rPr>
  </w:style>
  <w:style w:type="character" w:customStyle="1" w:styleId="PLBoldChar0">
    <w:name w:val="PL Bold Char"/>
    <w:link w:val="PLBold0"/>
    <w:qFormat/>
    <w:rsid w:val="00493BAC"/>
    <w:rPr>
      <w:rFonts w:ascii="Courier New" w:eastAsia="MS Gothic" w:hAnsi="Courier New"/>
      <w:b/>
      <w:bCs/>
      <w:sz w:val="16"/>
      <w:lang w:val="zh-CN" w:eastAsia="zh-CN"/>
    </w:rPr>
  </w:style>
  <w:style w:type="character" w:customStyle="1" w:styleId="PLBoldChar">
    <w:name w:val="PL + Bold Char"/>
    <w:link w:val="PLBold"/>
    <w:qFormat/>
    <w:rsid w:val="00493BAC"/>
    <w:rPr>
      <w:rFonts w:ascii="Courier New" w:hAnsi="Courier New"/>
      <w:b/>
      <w:sz w:val="16"/>
      <w:lang w:val="en-GB" w:eastAsia="ko-KR"/>
    </w:rPr>
  </w:style>
  <w:style w:type="paragraph" w:customStyle="1" w:styleId="numberedlist0">
    <w:name w:val="numbered list"/>
    <w:basedOn w:val="ListBullet"/>
    <w:qFormat/>
    <w:rsid w:val="00493BAC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lang w:eastAsia="ja-JP"/>
    </w:rPr>
  </w:style>
  <w:style w:type="paragraph" w:customStyle="1" w:styleId="para">
    <w:name w:val="para"/>
    <w:basedOn w:val="Normal"/>
    <w:qFormat/>
    <w:rsid w:val="00493BAC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/>
      <w:lang w:eastAsia="en-GB"/>
    </w:rPr>
  </w:style>
  <w:style w:type="paragraph" w:customStyle="1" w:styleId="NormalAfter3pt">
    <w:name w:val="Normal + After:  3 pt"/>
    <w:basedOn w:val="Normal"/>
    <w:qFormat/>
    <w:rsid w:val="00493BAC"/>
    <w:pPr>
      <w:tabs>
        <w:tab w:val="left" w:pos="2560"/>
      </w:tabs>
      <w:ind w:left="2560" w:hanging="357"/>
    </w:pPr>
    <w:rPr>
      <w:lang w:val="en-AU" w:eastAsia="ko-KR"/>
    </w:rPr>
  </w:style>
  <w:style w:type="paragraph" w:customStyle="1" w:styleId="b31">
    <w:name w:val="b3"/>
    <w:basedOn w:val="Normal"/>
    <w:qFormat/>
    <w:rsid w:val="00493BAC"/>
    <w:pPr>
      <w:overflowPunct w:val="0"/>
      <w:autoSpaceDE w:val="0"/>
      <w:autoSpaceDN w:val="0"/>
      <w:ind w:left="1135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40">
    <w:name w:val="b4"/>
    <w:basedOn w:val="Normal"/>
    <w:qFormat/>
    <w:rsid w:val="00493BAC"/>
    <w:pPr>
      <w:overflowPunct w:val="0"/>
      <w:autoSpaceDE w:val="0"/>
      <w:autoSpaceDN w:val="0"/>
      <w:ind w:left="1418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21">
    <w:name w:val="b2"/>
    <w:basedOn w:val="Normal"/>
    <w:qFormat/>
    <w:rsid w:val="00493BAC"/>
    <w:pPr>
      <w:overflowPunct w:val="0"/>
      <w:autoSpaceDE w:val="0"/>
      <w:autoSpaceDN w:val="0"/>
      <w:ind w:left="851" w:hanging="284"/>
    </w:pPr>
    <w:rPr>
      <w:rFonts w:eastAsia="MS PGothic"/>
      <w:lang w:eastAsia="ja-JP"/>
    </w:rPr>
  </w:style>
  <w:style w:type="paragraph" w:customStyle="1" w:styleId="Revision2">
    <w:name w:val="Revision2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B3c">
    <w:name w:val="B3 c"/>
    <w:qFormat/>
    <w:rsid w:val="00493BAC"/>
    <w:rPr>
      <w:lang w:val="en-GB" w:eastAsia="en-GB"/>
    </w:rPr>
  </w:style>
  <w:style w:type="paragraph" w:customStyle="1" w:styleId="AutoCorrect">
    <w:name w:val="AutoCorrect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PageXofY">
    <w:name w:val="Page X of 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reatedby">
    <w:name w:val="Created b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Data">
    <w:name w:val="Data"/>
    <w:basedOn w:val="Normal"/>
    <w:qFormat/>
    <w:rsid w:val="00493BAC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en-GB"/>
    </w:rPr>
  </w:style>
  <w:style w:type="paragraph" w:customStyle="1" w:styleId="p20">
    <w:name w:val="p20"/>
    <w:basedOn w:val="Normal"/>
    <w:qFormat/>
    <w:rsid w:val="00493BAC"/>
    <w:pPr>
      <w:snapToGri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6">
    <w:name w:val="修订6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Arial">
    <w:name w:val="Arial"/>
    <w:basedOn w:val="Normal"/>
    <w:qFormat/>
    <w:rsid w:val="00493BAC"/>
    <w:pPr>
      <w:tabs>
        <w:tab w:val="right" w:pos="9639"/>
      </w:tabs>
    </w:pPr>
    <w:rPr>
      <w:rFonts w:eastAsia="Batang"/>
      <w:b/>
      <w:bCs/>
      <w:lang w:val="fr-FR" w:eastAsia="en-GB"/>
    </w:rPr>
  </w:style>
  <w:style w:type="character" w:customStyle="1" w:styleId="fontstyle01">
    <w:name w:val="fontstyle01"/>
    <w:qFormat/>
    <w:rsid w:val="00493BAC"/>
    <w:rPr>
      <w:rFonts w:ascii="Times-Roman" w:hAnsi="Times-Roman" w:hint="default"/>
      <w:color w:val="000000"/>
      <w:sz w:val="20"/>
      <w:szCs w:val="20"/>
    </w:rPr>
  </w:style>
  <w:style w:type="paragraph" w:customStyle="1" w:styleId="3">
    <w:name w:val="修订3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21">
    <w:name w:val="수정2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91">
    <w:name w:val="目录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character" w:customStyle="1" w:styleId="CommentTextChar1">
    <w:name w:val="Comment Text Char1"/>
    <w:qFormat/>
    <w:rsid w:val="00493BAC"/>
    <w:rPr>
      <w:lang w:val="en-GB" w:eastAsia="zh-CN"/>
    </w:rPr>
  </w:style>
  <w:style w:type="character" w:customStyle="1" w:styleId="CommentSubjectChar1">
    <w:name w:val="Comment Subject Char1"/>
    <w:uiPriority w:val="99"/>
    <w:qFormat/>
    <w:rsid w:val="00493BAC"/>
    <w:rPr>
      <w:b/>
      <w:bCs/>
      <w:lang w:val="en-GB" w:eastAsia="zh-CN"/>
    </w:rPr>
  </w:style>
  <w:style w:type="paragraph" w:customStyle="1" w:styleId="MO">
    <w:name w:val="MO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Underrubrik2Char3">
    <w:name w:val="Underrubrik2 Char3"/>
    <w:qFormat/>
    <w:rsid w:val="00493BAC"/>
    <w:rPr>
      <w:sz w:val="28"/>
      <w:lang w:val="en-GB" w:eastAsia="en-US"/>
    </w:rPr>
  </w:style>
  <w:style w:type="paragraph" w:customStyle="1" w:styleId="Char1">
    <w:name w:val="Char1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Underrubrik2Char4">
    <w:name w:val="Underrubrik2 Char4"/>
    <w:qFormat/>
    <w:rsid w:val="00493BAC"/>
    <w:rPr>
      <w:sz w:val="28"/>
      <w:lang w:val="en-GB" w:eastAsia="en-US"/>
    </w:rPr>
  </w:style>
  <w:style w:type="character" w:customStyle="1" w:styleId="mediumtext1">
    <w:name w:val="medium_text1"/>
    <w:qFormat/>
    <w:rsid w:val="00493BAC"/>
    <w:rPr>
      <w:sz w:val="18"/>
      <w:szCs w:val="18"/>
    </w:rPr>
  </w:style>
  <w:style w:type="character" w:customStyle="1" w:styleId="shorttext1">
    <w:name w:val="short_text1"/>
    <w:qFormat/>
    <w:rsid w:val="00493BAC"/>
    <w:rPr>
      <w:sz w:val="29"/>
      <w:szCs w:val="29"/>
    </w:rPr>
  </w:style>
  <w:style w:type="paragraph" w:customStyle="1" w:styleId="TableEntry0">
    <w:name w:val="Table Entry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ascii="IMHNGF+BookmanOldStyle" w:eastAsia="MS Mincho" w:hAnsi="IMHNGF+BookmanOldStyle"/>
      <w:sz w:val="24"/>
      <w:szCs w:val="24"/>
      <w:lang w:val="en-US" w:eastAsia="en-GB"/>
    </w:rPr>
  </w:style>
  <w:style w:type="paragraph" w:customStyle="1" w:styleId="tac0">
    <w:name w:val="tac0"/>
    <w:basedOn w:val="Normal"/>
    <w:qFormat/>
    <w:rsid w:val="00493BAC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l00">
    <w:name w:val="tal0"/>
    <w:basedOn w:val="Normal"/>
    <w:qFormat/>
    <w:rsid w:val="00493BAC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OC911">
    <w:name w:val="TOC 911"/>
    <w:basedOn w:val="TOC8"/>
    <w:qFormat/>
    <w:rsid w:val="00493BAC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character" w:customStyle="1" w:styleId="EditorsNoteCharCharChar">
    <w:name w:val="Editor's Note Char Char Char"/>
    <w:qFormat/>
    <w:rsid w:val="00493BAC"/>
    <w:rPr>
      <w:color w:val="FF0000"/>
      <w:lang w:val="en-GB" w:eastAsia="en-US" w:bidi="ar-SA"/>
    </w:rPr>
  </w:style>
  <w:style w:type="paragraph" w:customStyle="1" w:styleId="msolistparagraph0">
    <w:name w:val="msolistparagraph"/>
    <w:basedOn w:val="Normal"/>
    <w:qFormat/>
    <w:rsid w:val="00493BAC"/>
    <w:pPr>
      <w:overflowPunct w:val="0"/>
      <w:autoSpaceDE w:val="0"/>
      <w:autoSpaceDN w:val="0"/>
      <w:adjustRightInd w:val="0"/>
      <w:spacing w:after="0"/>
      <w:ind w:leftChars="400" w:left="400"/>
      <w:textAlignment w:val="baseline"/>
    </w:pPr>
    <w:rPr>
      <w:sz w:val="24"/>
      <w:szCs w:val="24"/>
      <w:lang w:val="en-US" w:eastAsia="en-GB"/>
    </w:rPr>
  </w:style>
  <w:style w:type="paragraph" w:customStyle="1" w:styleId="no0">
    <w:name w:val="no"/>
    <w:basedOn w:val="Normal"/>
    <w:qFormat/>
    <w:rsid w:val="00493BAC"/>
    <w:pPr>
      <w:overflowPunct w:val="0"/>
      <w:autoSpaceDE w:val="0"/>
      <w:autoSpaceDN w:val="0"/>
      <w:adjustRightInd w:val="0"/>
      <w:ind w:left="1135" w:hanging="851"/>
      <w:textAlignment w:val="baseline"/>
    </w:pPr>
    <w:rPr>
      <w:lang w:val="en-US" w:eastAsia="en-GB"/>
    </w:rPr>
  </w:style>
  <w:style w:type="paragraph" w:customStyle="1" w:styleId="talcharchar0">
    <w:name w:val="talcharchar"/>
    <w:basedOn w:val="Normal"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Calibri"/>
      <w:sz w:val="24"/>
      <w:szCs w:val="24"/>
      <w:lang w:eastAsia="en-GB"/>
    </w:rPr>
  </w:style>
  <w:style w:type="character" w:customStyle="1" w:styleId="Head2AChar5">
    <w:name w:val="Head2A Char5"/>
    <w:qFormat/>
    <w:rsid w:val="00493BAC"/>
    <w:rPr>
      <w:sz w:val="32"/>
      <w:lang w:val="en-GB" w:eastAsia="en-US"/>
    </w:rPr>
  </w:style>
  <w:style w:type="character" w:customStyle="1" w:styleId="Underrubrik2Char5">
    <w:name w:val="Underrubrik2 Char5"/>
    <w:qFormat/>
    <w:rsid w:val="00493BAC"/>
    <w:rPr>
      <w:sz w:val="28"/>
      <w:lang w:val="en-GB" w:eastAsia="en-US"/>
    </w:rPr>
  </w:style>
  <w:style w:type="character" w:customStyle="1" w:styleId="Head2AChar6">
    <w:name w:val="Head2A Char6"/>
    <w:qFormat/>
    <w:rsid w:val="00493BAC"/>
    <w:rPr>
      <w:rFonts w:ascii="Arial" w:hAnsi="Arial"/>
      <w:sz w:val="32"/>
      <w:lang w:val="en-GB"/>
    </w:rPr>
  </w:style>
  <w:style w:type="character" w:customStyle="1" w:styleId="Underrubrik2Char6">
    <w:name w:val="Underrubrik2 Char6"/>
    <w:qFormat/>
    <w:rsid w:val="00493BAC"/>
    <w:rPr>
      <w:rFonts w:ascii="Arial" w:hAnsi="Arial"/>
      <w:sz w:val="28"/>
      <w:lang w:val="en-GB"/>
    </w:rPr>
  </w:style>
  <w:style w:type="character" w:customStyle="1" w:styleId="CharChar2611">
    <w:name w:val="Char Char2611"/>
    <w:qFormat/>
    <w:rsid w:val="00493BAC"/>
    <w:rPr>
      <w:rFonts w:ascii="Arial" w:hAnsi="Arial"/>
      <w:lang w:val="en-GB"/>
    </w:rPr>
  </w:style>
  <w:style w:type="character" w:customStyle="1" w:styleId="CharChar22">
    <w:name w:val="Char Char22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btChar4">
    <w:name w:val="bt Char4"/>
    <w:qFormat/>
    <w:rsid w:val="00493BAC"/>
    <w:rPr>
      <w:rFonts w:ascii="Times New Roman" w:hAnsi="Times New Roman"/>
      <w:lang w:val="en-GB"/>
    </w:rPr>
  </w:style>
  <w:style w:type="paragraph" w:customStyle="1" w:styleId="30mm">
    <w:name w:val="段落フォント + 左 :  30 mm"/>
    <w:basedOn w:val="B2"/>
    <w:qFormat/>
    <w:rsid w:val="00493BAC"/>
    <w:pPr>
      <w:overflowPunct w:val="0"/>
      <w:autoSpaceDE w:val="0"/>
      <w:autoSpaceDN w:val="0"/>
      <w:adjustRightInd w:val="0"/>
      <w:ind w:left="1984" w:hanging="281"/>
      <w:textAlignment w:val="baseline"/>
    </w:pPr>
    <w:rPr>
      <w:lang w:eastAsia="ja-JP"/>
    </w:rPr>
  </w:style>
  <w:style w:type="paragraph" w:customStyle="1" w:styleId="a2">
    <w:name w:val="標準番号"/>
    <w:basedOn w:val="Normal"/>
    <w:qFormat/>
    <w:rsid w:val="00493BAC"/>
    <w:pPr>
      <w:widowControl w:val="0"/>
      <w:tabs>
        <w:tab w:val="left" w:pos="420"/>
      </w:tabs>
      <w:spacing w:after="0" w:line="240" w:lineRule="atLeast"/>
      <w:ind w:left="420" w:hanging="420"/>
      <w:jc w:val="both"/>
    </w:pPr>
    <w:rPr>
      <w:rFonts w:ascii="Arial" w:eastAsia="MS PGothic" w:hAnsi="Arial"/>
      <w:kern w:val="2"/>
      <w:sz w:val="24"/>
      <w:lang w:val="en-US" w:eastAsia="ja-JP"/>
    </w:rPr>
  </w:style>
  <w:style w:type="character" w:customStyle="1" w:styleId="a3">
    <w:name w:val="(文字) (文字)"/>
    <w:qFormat/>
    <w:rsid w:val="00493BAC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Arial0">
    <w:name w:val="標準 + Arial"/>
    <w:basedOn w:val="Normal"/>
    <w:qFormat/>
    <w:rsid w:val="00493BAC"/>
    <w:rPr>
      <w:rFonts w:ascii="Arial" w:eastAsia="MS Mincho" w:hAnsi="Arial"/>
      <w:lang w:eastAsia="ja-JP"/>
    </w:rPr>
  </w:style>
  <w:style w:type="paragraph" w:customStyle="1" w:styleId="H60">
    <w:name w:val="H6 + 左侧:  0 厘米"/>
    <w:basedOn w:val="H6"/>
    <w:qFormat/>
    <w:rsid w:val="00493BAC"/>
    <w:pPr>
      <w:ind w:left="0" w:firstLine="0"/>
    </w:pPr>
    <w:rPr>
      <w:rFonts w:eastAsia="SimSun"/>
      <w:lang w:eastAsia="zh-CN"/>
    </w:rPr>
  </w:style>
  <w:style w:type="paragraph" w:customStyle="1" w:styleId="16">
    <w:name w:val="列出段落1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btChar3">
    <w:name w:val="bt Char3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CharChar18">
    <w:name w:val="Char Char18"/>
    <w:qFormat/>
    <w:rsid w:val="00493BAC"/>
    <w:rPr>
      <w:rFonts w:ascii="Arial" w:hAnsi="Arial"/>
      <w:lang w:eastAsia="en-US"/>
    </w:rPr>
  </w:style>
  <w:style w:type="character" w:customStyle="1" w:styleId="CharChar1711">
    <w:name w:val="Char Char1711"/>
    <w:qFormat/>
    <w:rsid w:val="00493BAC"/>
    <w:rPr>
      <w:rFonts w:ascii="Arial" w:hAnsi="Arial"/>
      <w:sz w:val="36"/>
      <w:lang w:eastAsia="en-US"/>
    </w:rPr>
  </w:style>
  <w:style w:type="paragraph" w:customStyle="1" w:styleId="TabList">
    <w:name w:val="TabList"/>
    <w:basedOn w:val="Normal"/>
    <w:qFormat/>
    <w:rsid w:val="00493BAC"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ell">
    <w:name w:val="Cell"/>
    <w:basedOn w:val="Normal"/>
    <w:qFormat/>
    <w:rsid w:val="00493BAC"/>
    <w:pPr>
      <w:overflowPunct w:val="0"/>
      <w:autoSpaceDE w:val="0"/>
      <w:autoSpaceDN w:val="0"/>
      <w:adjustRightInd w:val="0"/>
      <w:spacing w:after="0" w:line="240" w:lineRule="exact"/>
      <w:jc w:val="center"/>
      <w:textAlignment w:val="baseline"/>
    </w:pPr>
    <w:rPr>
      <w:sz w:val="16"/>
      <w:lang w:val="en-US" w:eastAsia="ja-JP"/>
    </w:rPr>
  </w:style>
  <w:style w:type="paragraph" w:customStyle="1" w:styleId="h61">
    <w:name w:val="h6"/>
    <w:basedOn w:val="Normal"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ja-JP"/>
    </w:rPr>
  </w:style>
  <w:style w:type="paragraph" w:customStyle="1" w:styleId="tah0">
    <w:name w:val="tah"/>
    <w:basedOn w:val="Normal"/>
    <w:qFormat/>
    <w:rsid w:val="00493BAC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paragraph" w:customStyle="1" w:styleId="CharCharCharChar">
    <w:name w:val="Char Char Char Char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">
    <w:name w:val="Char Char Char Char Char Char Char 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4CharChar">
    <w:name w:val="h4 Char Char"/>
    <w:qFormat/>
    <w:rsid w:val="00493BAC"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qFormat/>
    <w:rsid w:val="00493BAC"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qFormat/>
    <w:rsid w:val="00493BAC"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qFormat/>
    <w:rsid w:val="00493BAC"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4">
    <w:name w:val="Car Car4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8">
    <w:name w:val="Car Car8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3">
    <w:name w:val="Car Car3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7">
    <w:name w:val="Car Car7"/>
    <w:qFormat/>
    <w:rsid w:val="00493BAC"/>
    <w:rPr>
      <w:rFonts w:eastAsia="MS Mincho"/>
      <w:lang w:val="en-GB" w:eastAsia="en-US" w:bidi="ar-SA"/>
    </w:rPr>
  </w:style>
  <w:style w:type="character" w:customStyle="1" w:styleId="headeroddCar">
    <w:name w:val="header odd Car"/>
    <w:qFormat/>
    <w:rsid w:val="00493BAC"/>
    <w:rPr>
      <w:rFonts w:ascii="Arial" w:eastAsia="MS Mincho" w:hAnsi="Arial"/>
      <w:b/>
      <w:sz w:val="18"/>
      <w:lang w:val="en-GB" w:eastAsia="en-US" w:bidi="ar-SA"/>
    </w:rPr>
  </w:style>
  <w:style w:type="character" w:customStyle="1" w:styleId="capCar">
    <w:name w:val="cap Car"/>
    <w:qFormat/>
    <w:rsid w:val="00493BAC"/>
    <w:rPr>
      <w:b/>
      <w:lang w:val="en-GB" w:eastAsia="ja-JP" w:bidi="ar-SA"/>
    </w:rPr>
  </w:style>
  <w:style w:type="character" w:customStyle="1" w:styleId="CarCar6">
    <w:name w:val="Car Car6"/>
    <w:qFormat/>
    <w:rsid w:val="00493BAC"/>
    <w:rPr>
      <w:rFonts w:ascii="Courier New" w:hAnsi="Courier New"/>
      <w:lang w:val="nb-NO" w:eastAsia="ja-JP" w:bidi="ar-SA"/>
    </w:rPr>
  </w:style>
  <w:style w:type="character" w:customStyle="1" w:styleId="btCar1">
    <w:name w:val="bt Car1"/>
    <w:qFormat/>
    <w:rsid w:val="00493BAC"/>
    <w:rPr>
      <w:lang w:val="en-GB" w:eastAsia="ja-JP" w:bidi="ar-SA"/>
    </w:rPr>
  </w:style>
  <w:style w:type="character" w:customStyle="1" w:styleId="CarCar2">
    <w:name w:val="Car Car2"/>
    <w:qFormat/>
    <w:rsid w:val="00493BAC"/>
    <w:rPr>
      <w:rFonts w:eastAsia="MS Mincho"/>
      <w:lang w:val="en-GB" w:eastAsia="ja-JP" w:bidi="ar-SA"/>
    </w:rPr>
  </w:style>
  <w:style w:type="character" w:customStyle="1" w:styleId="CarCar9">
    <w:name w:val="Car Car9"/>
    <w:qFormat/>
    <w:rsid w:val="00493BAC"/>
    <w:rPr>
      <w:rFonts w:ascii="Arial" w:hAnsi="Arial"/>
      <w:lang w:val="en-GB" w:eastAsia="ja-JP" w:bidi="ar-SA"/>
    </w:rPr>
  </w:style>
  <w:style w:type="character" w:customStyle="1" w:styleId="CarCar10">
    <w:name w:val="Car Car10"/>
    <w:qFormat/>
    <w:rsid w:val="00493BAC"/>
    <w:rPr>
      <w:rFonts w:ascii="Arial" w:hAnsi="Arial"/>
      <w:lang w:val="en-GB" w:eastAsia="ja-JP" w:bidi="ar-SA"/>
    </w:rPr>
  </w:style>
  <w:style w:type="character" w:customStyle="1" w:styleId="btChar5">
    <w:name w:val="bt Char5"/>
    <w:qFormat/>
    <w:rsid w:val="00493BAC"/>
    <w:rPr>
      <w:lang w:val="en-GB" w:eastAsia="en-US" w:bidi="ar-SA"/>
    </w:rPr>
  </w:style>
  <w:style w:type="character" w:customStyle="1" w:styleId="Head2AChar7">
    <w:name w:val="Head2A Char7"/>
    <w:qFormat/>
    <w:rsid w:val="00493BAC"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qFormat/>
    <w:rsid w:val="00493BAC"/>
    <w:rPr>
      <w:rFonts w:ascii="Arial" w:hAnsi="Arial"/>
      <w:sz w:val="28"/>
      <w:lang w:val="en-GB" w:eastAsia="ja-JP" w:bidi="ar-SA"/>
    </w:rPr>
  </w:style>
  <w:style w:type="paragraph" w:customStyle="1" w:styleId="LD1">
    <w:name w:val="LD 1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Courier New" w:hAnsi="Courier New"/>
      <w:lang w:eastAsia="ja-JP"/>
    </w:rPr>
  </w:style>
  <w:style w:type="character" w:customStyle="1" w:styleId="Absatz-Standardschriftart">
    <w:name w:val="Absatz-Standardschriftart"/>
    <w:qFormat/>
    <w:rsid w:val="00493BAC"/>
  </w:style>
  <w:style w:type="character" w:customStyle="1" w:styleId="WW-Absatz-Standardschriftart">
    <w:name w:val="WW-Absatz-Standardschriftart"/>
    <w:qFormat/>
    <w:rsid w:val="00493BAC"/>
  </w:style>
  <w:style w:type="character" w:customStyle="1" w:styleId="WW8Num1z0">
    <w:name w:val="WW8Num1z0"/>
    <w:qFormat/>
    <w:rsid w:val="00493BAC"/>
    <w:rPr>
      <w:rFonts w:ascii="Symbol" w:hAnsi="Symbol"/>
    </w:rPr>
  </w:style>
  <w:style w:type="character" w:customStyle="1" w:styleId="WW8Num5z0">
    <w:name w:val="WW8Num5z0"/>
    <w:qFormat/>
    <w:rsid w:val="00493BAC"/>
    <w:rPr>
      <w:rFonts w:ascii="Times New Roman" w:eastAsia="MS Mincho" w:hAnsi="Times New Roman" w:cs="Times New Roman"/>
    </w:rPr>
  </w:style>
  <w:style w:type="character" w:customStyle="1" w:styleId="WW8Num5z1">
    <w:name w:val="WW8Num5z1"/>
    <w:qFormat/>
    <w:rsid w:val="00493BAC"/>
    <w:rPr>
      <w:rFonts w:ascii="Courier New" w:hAnsi="Courier New" w:cs="Courier New"/>
    </w:rPr>
  </w:style>
  <w:style w:type="character" w:customStyle="1" w:styleId="WW8Num5z2">
    <w:name w:val="WW8Num5z2"/>
    <w:qFormat/>
    <w:rsid w:val="00493BAC"/>
    <w:rPr>
      <w:rFonts w:ascii="Wingdings" w:hAnsi="Wingdings"/>
    </w:rPr>
  </w:style>
  <w:style w:type="character" w:customStyle="1" w:styleId="WW8Num5z3">
    <w:name w:val="WW8Num5z3"/>
    <w:qFormat/>
    <w:rsid w:val="00493BAC"/>
    <w:rPr>
      <w:rFonts w:ascii="Symbol" w:hAnsi="Symbol"/>
    </w:rPr>
  </w:style>
  <w:style w:type="character" w:customStyle="1" w:styleId="WW8Num6z0">
    <w:name w:val="WW8Num6z0"/>
    <w:qFormat/>
    <w:rsid w:val="00493BAC"/>
    <w:rPr>
      <w:rFonts w:ascii="Arial" w:eastAsia="MS Mincho" w:hAnsi="Arial" w:cs="Arial"/>
    </w:rPr>
  </w:style>
  <w:style w:type="character" w:customStyle="1" w:styleId="WW8Num6z1">
    <w:name w:val="WW8Num6z1"/>
    <w:qFormat/>
    <w:rsid w:val="00493BAC"/>
    <w:rPr>
      <w:rFonts w:ascii="Courier New" w:hAnsi="Courier New" w:cs="Courier New"/>
    </w:rPr>
  </w:style>
  <w:style w:type="character" w:customStyle="1" w:styleId="WW8Num6z2">
    <w:name w:val="WW8Num6z2"/>
    <w:qFormat/>
    <w:rsid w:val="00493BAC"/>
    <w:rPr>
      <w:rFonts w:ascii="Wingdings" w:hAnsi="Wingdings"/>
    </w:rPr>
  </w:style>
  <w:style w:type="character" w:customStyle="1" w:styleId="WW8Num6z3">
    <w:name w:val="WW8Num6z3"/>
    <w:qFormat/>
    <w:rsid w:val="00493BAC"/>
    <w:rPr>
      <w:rFonts w:ascii="Symbol" w:hAnsi="Symbol"/>
    </w:rPr>
  </w:style>
  <w:style w:type="character" w:customStyle="1" w:styleId="WW8Num9z0">
    <w:name w:val="WW8Num9z0"/>
    <w:qFormat/>
    <w:rsid w:val="00493BAC"/>
    <w:rPr>
      <w:rFonts w:ascii="Times New Roman" w:eastAsia="MS Mincho" w:hAnsi="Times New Roman" w:cs="Times New Roman"/>
    </w:rPr>
  </w:style>
  <w:style w:type="character" w:customStyle="1" w:styleId="WW8Num9z1">
    <w:name w:val="WW8Num9z1"/>
    <w:qFormat/>
    <w:rsid w:val="00493BAC"/>
    <w:rPr>
      <w:rFonts w:ascii="Courier New" w:hAnsi="Courier New" w:cs="Courier New"/>
    </w:rPr>
  </w:style>
  <w:style w:type="character" w:customStyle="1" w:styleId="WW8Num9z2">
    <w:name w:val="WW8Num9z2"/>
    <w:qFormat/>
    <w:rsid w:val="00493BAC"/>
    <w:rPr>
      <w:rFonts w:ascii="Wingdings" w:hAnsi="Wingdings"/>
    </w:rPr>
  </w:style>
  <w:style w:type="character" w:customStyle="1" w:styleId="WW8Num9z3">
    <w:name w:val="WW8Num9z3"/>
    <w:qFormat/>
    <w:rsid w:val="00493BAC"/>
    <w:rPr>
      <w:rFonts w:ascii="Symbol" w:hAnsi="Symbol"/>
    </w:rPr>
  </w:style>
  <w:style w:type="character" w:customStyle="1" w:styleId="WW8Num11z0">
    <w:name w:val="WW8Num11z0"/>
    <w:qFormat/>
    <w:rsid w:val="00493BAC"/>
    <w:rPr>
      <w:rFonts w:ascii="Times New Roman" w:eastAsia="MS Mincho" w:hAnsi="Times New Roman" w:cs="Times New Roman"/>
    </w:rPr>
  </w:style>
  <w:style w:type="character" w:customStyle="1" w:styleId="WW8Num11z1">
    <w:name w:val="WW8Num11z1"/>
    <w:qFormat/>
    <w:rsid w:val="00493BAC"/>
    <w:rPr>
      <w:rFonts w:ascii="Courier New" w:hAnsi="Courier New" w:cs="Courier New"/>
    </w:rPr>
  </w:style>
  <w:style w:type="character" w:customStyle="1" w:styleId="WW8Num11z2">
    <w:name w:val="WW8Num11z2"/>
    <w:qFormat/>
    <w:rsid w:val="00493BAC"/>
    <w:rPr>
      <w:rFonts w:ascii="Wingdings" w:hAnsi="Wingdings"/>
    </w:rPr>
  </w:style>
  <w:style w:type="character" w:customStyle="1" w:styleId="WW8Num11z3">
    <w:name w:val="WW8Num11z3"/>
    <w:qFormat/>
    <w:rsid w:val="00493BAC"/>
    <w:rPr>
      <w:rFonts w:ascii="Symbol" w:hAnsi="Symbol"/>
    </w:rPr>
  </w:style>
  <w:style w:type="character" w:customStyle="1" w:styleId="WW8Num15z0">
    <w:name w:val="WW8Num15z0"/>
    <w:qFormat/>
    <w:rsid w:val="00493BAC"/>
    <w:rPr>
      <w:rFonts w:ascii="Times New Roman" w:eastAsia="Times New Roman" w:hAnsi="Times New Roman" w:cs="Times New Roman"/>
    </w:rPr>
  </w:style>
  <w:style w:type="character" w:customStyle="1" w:styleId="WW8Num15z1">
    <w:name w:val="WW8Num15z1"/>
    <w:qFormat/>
    <w:rsid w:val="00493BAC"/>
    <w:rPr>
      <w:rFonts w:ascii="Courier New" w:hAnsi="Courier New" w:cs="Courier New"/>
    </w:rPr>
  </w:style>
  <w:style w:type="character" w:customStyle="1" w:styleId="WW8Num15z2">
    <w:name w:val="WW8Num15z2"/>
    <w:qFormat/>
    <w:rsid w:val="00493BAC"/>
    <w:rPr>
      <w:rFonts w:ascii="Wingdings" w:hAnsi="Wingdings"/>
    </w:rPr>
  </w:style>
  <w:style w:type="character" w:customStyle="1" w:styleId="WW8Num15z3">
    <w:name w:val="WW8Num15z3"/>
    <w:qFormat/>
    <w:rsid w:val="00493BAC"/>
    <w:rPr>
      <w:rFonts w:ascii="Symbol" w:hAnsi="Symbol"/>
    </w:rPr>
  </w:style>
  <w:style w:type="character" w:customStyle="1" w:styleId="WW8Num16z0">
    <w:name w:val="WW8Num16z0"/>
    <w:qFormat/>
    <w:rsid w:val="00493BAC"/>
    <w:rPr>
      <w:rFonts w:ascii="Times New Roman" w:eastAsia="MS Mincho" w:hAnsi="Times New Roman" w:cs="Times New Roman"/>
    </w:rPr>
  </w:style>
  <w:style w:type="character" w:customStyle="1" w:styleId="WW8Num16z1">
    <w:name w:val="WW8Num16z1"/>
    <w:qFormat/>
    <w:rsid w:val="00493BAC"/>
    <w:rPr>
      <w:rFonts w:ascii="Courier New" w:hAnsi="Courier New" w:cs="Courier New"/>
    </w:rPr>
  </w:style>
  <w:style w:type="character" w:customStyle="1" w:styleId="WW8Num16z2">
    <w:name w:val="WW8Num16z2"/>
    <w:qFormat/>
    <w:rsid w:val="00493BAC"/>
    <w:rPr>
      <w:rFonts w:ascii="Wingdings" w:hAnsi="Wingdings"/>
    </w:rPr>
  </w:style>
  <w:style w:type="character" w:customStyle="1" w:styleId="WW8Num16z3">
    <w:name w:val="WW8Num16z3"/>
    <w:qFormat/>
    <w:rsid w:val="00493BAC"/>
    <w:rPr>
      <w:rFonts w:ascii="Symbol" w:hAnsi="Symbol"/>
    </w:rPr>
  </w:style>
  <w:style w:type="character" w:customStyle="1" w:styleId="WW8Num18z0">
    <w:name w:val="WW8Num18z0"/>
    <w:qFormat/>
    <w:rsid w:val="00493BAC"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sid w:val="00493BAC"/>
    <w:rPr>
      <w:rFonts w:ascii="Courier New" w:hAnsi="Courier New" w:cs="Courier New"/>
    </w:rPr>
  </w:style>
  <w:style w:type="character" w:customStyle="1" w:styleId="WW8Num18z2">
    <w:name w:val="WW8Num18z2"/>
    <w:qFormat/>
    <w:rsid w:val="00493BAC"/>
    <w:rPr>
      <w:rFonts w:ascii="Wingdings" w:hAnsi="Wingdings"/>
    </w:rPr>
  </w:style>
  <w:style w:type="character" w:customStyle="1" w:styleId="WW8Num18z3">
    <w:name w:val="WW8Num18z3"/>
    <w:qFormat/>
    <w:rsid w:val="00493BAC"/>
    <w:rPr>
      <w:rFonts w:ascii="Symbol" w:hAnsi="Symbol"/>
    </w:rPr>
  </w:style>
  <w:style w:type="character" w:customStyle="1" w:styleId="WW8Num19z0">
    <w:name w:val="WW8Num19z0"/>
    <w:qFormat/>
    <w:rsid w:val="00493BAC"/>
    <w:rPr>
      <w:rFonts w:ascii="Times New Roman" w:eastAsia="MS Mincho" w:hAnsi="Times New Roman" w:cs="Times New Roman"/>
    </w:rPr>
  </w:style>
  <w:style w:type="character" w:customStyle="1" w:styleId="WW8Num19z1">
    <w:name w:val="WW8Num19z1"/>
    <w:qFormat/>
    <w:rsid w:val="00493BAC"/>
    <w:rPr>
      <w:rFonts w:ascii="Wingdings" w:hAnsi="Wingdings"/>
    </w:rPr>
  </w:style>
  <w:style w:type="character" w:customStyle="1" w:styleId="WW8Num25z0">
    <w:name w:val="WW8Num25z0"/>
    <w:qFormat/>
    <w:rsid w:val="00493BAC"/>
    <w:rPr>
      <w:rFonts w:ascii="Arial" w:eastAsia="SimSun" w:hAnsi="Arial" w:cs="Arial"/>
    </w:rPr>
  </w:style>
  <w:style w:type="character" w:customStyle="1" w:styleId="WW8Num25z1">
    <w:name w:val="WW8Num25z1"/>
    <w:qFormat/>
    <w:rsid w:val="00493BAC"/>
    <w:rPr>
      <w:rFonts w:ascii="Wingdings" w:hAnsi="Wingdings"/>
    </w:rPr>
  </w:style>
  <w:style w:type="character" w:customStyle="1" w:styleId="WW8Num28z0">
    <w:name w:val="WW8Num28z0"/>
    <w:qFormat/>
    <w:rsid w:val="00493BAC"/>
    <w:rPr>
      <w:rFonts w:ascii="Times New Roman" w:eastAsia="MS Mincho" w:hAnsi="Times New Roman" w:cs="Times New Roman"/>
    </w:rPr>
  </w:style>
  <w:style w:type="character" w:customStyle="1" w:styleId="WW8Num28z1">
    <w:name w:val="WW8Num28z1"/>
    <w:qFormat/>
    <w:rsid w:val="00493BAC"/>
    <w:rPr>
      <w:rFonts w:ascii="Courier New" w:hAnsi="Courier New" w:cs="Courier New"/>
    </w:rPr>
  </w:style>
  <w:style w:type="character" w:customStyle="1" w:styleId="WW8Num28z2">
    <w:name w:val="WW8Num28z2"/>
    <w:qFormat/>
    <w:rsid w:val="00493BAC"/>
    <w:rPr>
      <w:rFonts w:ascii="Wingdings" w:hAnsi="Wingdings"/>
    </w:rPr>
  </w:style>
  <w:style w:type="character" w:customStyle="1" w:styleId="WW8Num28z3">
    <w:name w:val="WW8Num28z3"/>
    <w:qFormat/>
    <w:rsid w:val="00493BAC"/>
    <w:rPr>
      <w:rFonts w:ascii="Symbol" w:hAnsi="Symbol"/>
    </w:rPr>
  </w:style>
  <w:style w:type="character" w:customStyle="1" w:styleId="WW8Num32z0">
    <w:name w:val="WW8Num32z0"/>
    <w:qFormat/>
    <w:rsid w:val="00493BAC"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sid w:val="00493BAC"/>
    <w:rPr>
      <w:rFonts w:ascii="Courier New" w:hAnsi="Courier New" w:cs="Courier New"/>
    </w:rPr>
  </w:style>
  <w:style w:type="character" w:customStyle="1" w:styleId="WW8Num32z2">
    <w:name w:val="WW8Num32z2"/>
    <w:qFormat/>
    <w:rsid w:val="00493BAC"/>
    <w:rPr>
      <w:rFonts w:ascii="Wingdings" w:hAnsi="Wingdings"/>
    </w:rPr>
  </w:style>
  <w:style w:type="character" w:customStyle="1" w:styleId="WW8Num32z3">
    <w:name w:val="WW8Num32z3"/>
    <w:qFormat/>
    <w:rsid w:val="00493BAC"/>
    <w:rPr>
      <w:rFonts w:ascii="Symbol" w:hAnsi="Symbol"/>
    </w:rPr>
  </w:style>
  <w:style w:type="character" w:customStyle="1" w:styleId="WW8Num34z0">
    <w:name w:val="WW8Num34z0"/>
    <w:qFormat/>
    <w:rsid w:val="00493BAC"/>
    <w:rPr>
      <w:rFonts w:ascii="Times New Roman" w:eastAsia="SimSun" w:hAnsi="Times New Roman" w:cs="Times New Roman"/>
    </w:rPr>
  </w:style>
  <w:style w:type="character" w:customStyle="1" w:styleId="WW8Num34z1">
    <w:name w:val="WW8Num34z1"/>
    <w:qFormat/>
    <w:rsid w:val="00493BAC"/>
    <w:rPr>
      <w:rFonts w:ascii="Wingdings" w:hAnsi="Wingdings"/>
    </w:rPr>
  </w:style>
  <w:style w:type="character" w:customStyle="1" w:styleId="WW8Num35z0">
    <w:name w:val="WW8Num35z0"/>
    <w:qFormat/>
    <w:rsid w:val="00493BAC"/>
    <w:rPr>
      <w:rFonts w:ascii="Times New Roman" w:eastAsia="SimSun" w:hAnsi="Times New Roman" w:cs="Times New Roman"/>
    </w:rPr>
  </w:style>
  <w:style w:type="character" w:customStyle="1" w:styleId="WW8Num35z1">
    <w:name w:val="WW8Num35z1"/>
    <w:qFormat/>
    <w:rsid w:val="00493BAC"/>
    <w:rPr>
      <w:rFonts w:ascii="Wingdings" w:hAnsi="Wingdings"/>
    </w:rPr>
  </w:style>
  <w:style w:type="character" w:customStyle="1" w:styleId="WW8Num36z0">
    <w:name w:val="WW8Num36z0"/>
    <w:qFormat/>
    <w:rsid w:val="00493BAC"/>
    <w:rPr>
      <w:rFonts w:ascii="Times New Roman" w:eastAsia="SimSun" w:hAnsi="Times New Roman" w:cs="Times New Roman"/>
    </w:rPr>
  </w:style>
  <w:style w:type="character" w:customStyle="1" w:styleId="WW8Num36z1">
    <w:name w:val="WW8Num36z1"/>
    <w:qFormat/>
    <w:rsid w:val="00493BAC"/>
    <w:rPr>
      <w:rFonts w:ascii="Wingdings" w:hAnsi="Wingdings"/>
    </w:rPr>
  </w:style>
  <w:style w:type="character" w:customStyle="1" w:styleId="WW8Num39z0">
    <w:name w:val="WW8Num39z0"/>
    <w:qFormat/>
    <w:rsid w:val="00493BAC"/>
    <w:rPr>
      <w:rFonts w:ascii="Times New Roman" w:eastAsia="SimSun" w:hAnsi="Times New Roman" w:cs="Times New Roman"/>
    </w:rPr>
  </w:style>
  <w:style w:type="character" w:customStyle="1" w:styleId="WW8Num39z1">
    <w:name w:val="WW8Num39z1"/>
    <w:qFormat/>
    <w:rsid w:val="00493BAC"/>
    <w:rPr>
      <w:rFonts w:ascii="Wingdings" w:hAnsi="Wingdings"/>
    </w:rPr>
  </w:style>
  <w:style w:type="character" w:customStyle="1" w:styleId="WW8NumSt1z0">
    <w:name w:val="WW8NumSt1z0"/>
    <w:qFormat/>
    <w:rsid w:val="00493BAC"/>
    <w:rPr>
      <w:rFonts w:ascii="Symbol" w:hAnsi="Symbol"/>
    </w:rPr>
  </w:style>
  <w:style w:type="character" w:customStyle="1" w:styleId="WW8NumSt18z0">
    <w:name w:val="WW8NumSt18z0"/>
    <w:qFormat/>
    <w:rsid w:val="00493BAC"/>
    <w:rPr>
      <w:rFonts w:ascii="Geneva" w:hAnsi="Geneva"/>
    </w:rPr>
  </w:style>
  <w:style w:type="character" w:customStyle="1" w:styleId="a4">
    <w:name w:val="段落フォント"/>
    <w:qFormat/>
    <w:rsid w:val="00493BAC"/>
  </w:style>
  <w:style w:type="character" w:customStyle="1" w:styleId="a5">
    <w:name w:val="脚注番号"/>
    <w:qFormat/>
    <w:rsid w:val="00493BAC"/>
    <w:rPr>
      <w:b/>
      <w:position w:val="3"/>
      <w:sz w:val="16"/>
    </w:rPr>
  </w:style>
  <w:style w:type="character" w:customStyle="1" w:styleId="a6">
    <w:name w:val="コメント参照"/>
    <w:qFormat/>
    <w:rsid w:val="00493BAC"/>
    <w:rPr>
      <w:sz w:val="16"/>
    </w:rPr>
  </w:style>
  <w:style w:type="character" w:customStyle="1" w:styleId="H10">
    <w:name w:val="H1 (文字)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qFormat/>
    <w:rsid w:val="00493BAC"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qFormat/>
    <w:rsid w:val="00493BAC"/>
    <w:rPr>
      <w:rFonts w:ascii="Arial" w:eastAsia="MS Mincho" w:hAnsi="Arial"/>
      <w:sz w:val="28"/>
      <w:lang w:val="en-GB" w:eastAsia="ar-SA" w:bidi="ar-SA"/>
    </w:rPr>
  </w:style>
  <w:style w:type="character" w:customStyle="1" w:styleId="h4">
    <w:name w:val="h4 (文字)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sid w:val="00493BAC"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8">
    <w:name w:val="(文字) (文字)8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">
    <w:name w:val="(文字) (文字)7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headerodd">
    <w:name w:val="header odd (文字)"/>
    <w:qFormat/>
    <w:rsid w:val="00493BAC"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qFormat/>
    <w:rsid w:val="00493BAC"/>
    <w:rPr>
      <w:rFonts w:eastAsia="MS Mincho"/>
      <w:sz w:val="16"/>
      <w:lang w:val="en-GB" w:eastAsia="ar-SA" w:bidi="ar-SA"/>
    </w:rPr>
  </w:style>
  <w:style w:type="character" w:customStyle="1" w:styleId="60">
    <w:name w:val="(文字) (文字)6"/>
    <w:qFormat/>
    <w:rsid w:val="00493BAC"/>
    <w:rPr>
      <w:rFonts w:eastAsia="MS Mincho"/>
      <w:lang w:val="en-GB" w:eastAsia="ar-SA" w:bidi="ar-SA"/>
    </w:rPr>
  </w:style>
  <w:style w:type="character" w:customStyle="1" w:styleId="cap">
    <w:name w:val="cap (文字)"/>
    <w:qFormat/>
    <w:rsid w:val="00493BAC"/>
    <w:rPr>
      <w:rFonts w:eastAsia="MS Mincho"/>
      <w:b/>
      <w:lang w:val="en-GB" w:eastAsia="ar-SA" w:bidi="ar-SA"/>
    </w:rPr>
  </w:style>
  <w:style w:type="character" w:customStyle="1" w:styleId="5">
    <w:name w:val="(文字) (文字)5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bt">
    <w:name w:val="bt (文字)"/>
    <w:qFormat/>
    <w:rsid w:val="00493BAC"/>
    <w:rPr>
      <w:rFonts w:eastAsia="MS Mincho"/>
      <w:lang w:val="en-GB" w:eastAsia="ar-SA" w:bidi="ar-SA"/>
    </w:rPr>
  </w:style>
  <w:style w:type="character" w:customStyle="1" w:styleId="411">
    <w:name w:val="(文字) (文字)411"/>
    <w:qFormat/>
    <w:rsid w:val="00493BAC"/>
    <w:rPr>
      <w:rFonts w:eastAsia="MS Mincho"/>
      <w:lang w:val="en-GB" w:eastAsia="ar-SA" w:bidi="ar-SA"/>
    </w:rPr>
  </w:style>
  <w:style w:type="character" w:customStyle="1" w:styleId="30">
    <w:name w:val="(文字) (文字)3"/>
    <w:qFormat/>
    <w:rsid w:val="00493BAC"/>
    <w:rPr>
      <w:rFonts w:eastAsia="MS Mincho"/>
      <w:lang w:val="en-GB" w:eastAsia="ar-SA" w:bidi="ar-SA"/>
    </w:rPr>
  </w:style>
  <w:style w:type="character" w:customStyle="1" w:styleId="17">
    <w:name w:val="(文字) (文字)1"/>
    <w:qFormat/>
    <w:rsid w:val="00493BAC"/>
    <w:rPr>
      <w:rFonts w:eastAsia="MS Mincho"/>
      <w:lang w:val="en-GB" w:eastAsia="ar-SA" w:bidi="ar-SA"/>
    </w:rPr>
  </w:style>
  <w:style w:type="character" w:customStyle="1" w:styleId="a7">
    <w:name w:val="番号付け記号"/>
    <w:qFormat/>
    <w:rsid w:val="00493BAC"/>
  </w:style>
  <w:style w:type="paragraph" w:customStyle="1" w:styleId="a8">
    <w:name w:val="見出し"/>
    <w:basedOn w:val="Normal"/>
    <w:next w:val="BodyText"/>
    <w:qFormat/>
    <w:rsid w:val="00493BAC"/>
    <w:pPr>
      <w:keepNext/>
      <w:suppressAutoHyphens/>
      <w:spacing w:before="240" w:after="120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9">
    <w:name w:val="図表番号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a">
    <w:name w:val="索引"/>
    <w:basedOn w:val="Normal"/>
    <w:qFormat/>
    <w:rsid w:val="00493BAC"/>
    <w:pPr>
      <w:suppressLineNumbers/>
      <w:suppressAutoHyphens/>
    </w:pPr>
    <w:rPr>
      <w:rFonts w:eastAsia="MS Mincho" w:cs="Mangal"/>
      <w:lang w:eastAsia="ar-SA"/>
    </w:rPr>
  </w:style>
  <w:style w:type="paragraph" w:customStyle="1" w:styleId="ab">
    <w:name w:val="段落番号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">
    <w:name w:val="段落番号 2"/>
    <w:basedOn w:val="ab"/>
    <w:qFormat/>
    <w:rsid w:val="00493BAC"/>
    <w:pPr>
      <w:ind w:left="851" w:hanging="284"/>
    </w:pPr>
  </w:style>
  <w:style w:type="paragraph" w:customStyle="1" w:styleId="ac">
    <w:name w:val="箇条書き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">
    <w:name w:val="箇条書き 2"/>
    <w:basedOn w:val="ac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1">
    <w:name w:val="箇条書き 3"/>
    <w:basedOn w:val="23"/>
    <w:qFormat/>
    <w:rsid w:val="00493BAC"/>
    <w:pPr>
      <w:ind w:left="1135"/>
    </w:pPr>
  </w:style>
  <w:style w:type="paragraph" w:customStyle="1" w:styleId="24">
    <w:name w:val="一覧 2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2">
    <w:name w:val="一覧 3"/>
    <w:basedOn w:val="24"/>
    <w:qFormat/>
    <w:rsid w:val="00493BAC"/>
    <w:pPr>
      <w:ind w:left="1135"/>
    </w:pPr>
  </w:style>
  <w:style w:type="paragraph" w:customStyle="1" w:styleId="40">
    <w:name w:val="一覧 4"/>
    <w:basedOn w:val="32"/>
    <w:qFormat/>
    <w:rsid w:val="00493BAC"/>
    <w:pPr>
      <w:ind w:left="1418"/>
    </w:pPr>
  </w:style>
  <w:style w:type="paragraph" w:customStyle="1" w:styleId="50">
    <w:name w:val="一覧 5"/>
    <w:basedOn w:val="40"/>
    <w:qFormat/>
    <w:rsid w:val="00493BAC"/>
    <w:pPr>
      <w:ind w:left="1702"/>
    </w:pPr>
  </w:style>
  <w:style w:type="paragraph" w:customStyle="1" w:styleId="41">
    <w:name w:val="箇条書き 4"/>
    <w:basedOn w:val="31"/>
    <w:qFormat/>
    <w:rsid w:val="00493BAC"/>
    <w:pPr>
      <w:ind w:left="1418"/>
    </w:pPr>
  </w:style>
  <w:style w:type="paragraph" w:customStyle="1" w:styleId="51">
    <w:name w:val="箇条書き 5"/>
    <w:basedOn w:val="41"/>
    <w:qFormat/>
    <w:rsid w:val="00493BAC"/>
    <w:pPr>
      <w:ind w:left="1702"/>
    </w:pPr>
  </w:style>
  <w:style w:type="paragraph" w:customStyle="1" w:styleId="ad">
    <w:name w:val="コメント文字列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ae">
    <w:name w:val="吹き出し"/>
    <w:basedOn w:val="Normal"/>
    <w:qFormat/>
    <w:rsid w:val="00493BAC"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af">
    <w:name w:val="コメント内容"/>
    <w:basedOn w:val="ad"/>
    <w:next w:val="ad"/>
    <w:qFormat/>
    <w:rsid w:val="00493BAC"/>
    <w:rPr>
      <w:b/>
      <w:bCs/>
    </w:rPr>
  </w:style>
  <w:style w:type="paragraph" w:customStyle="1" w:styleId="af0">
    <w:name w:val="見出しマップ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Normal"/>
    <w:next w:val="Normal"/>
    <w:qFormat/>
    <w:rsid w:val="00493BAC"/>
    <w:pPr>
      <w:suppressAutoHyphens/>
      <w:overflowPunct w:val="0"/>
      <w:autoSpaceDE w:val="0"/>
      <w:spacing w:before="120" w:after="120"/>
      <w:textAlignment w:val="baseline"/>
    </w:pPr>
    <w:rPr>
      <w:rFonts w:eastAsia="MS Mincho" w:cs="CG Times (WN)"/>
      <w:b/>
      <w:lang w:eastAsia="ar-SA"/>
    </w:rPr>
  </w:style>
  <w:style w:type="paragraph" w:customStyle="1" w:styleId="af1">
    <w:name w:val="書式なし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5">
    <w:name w:val="本文 2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3">
    <w:name w:val="本文 3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">
    <w:name w:val="標準 (Web)"/>
    <w:basedOn w:val="Normal"/>
    <w:qFormat/>
    <w:rsid w:val="00493BAC"/>
    <w:pPr>
      <w:suppressAutoHyphens/>
      <w:overflowPunct w:val="0"/>
      <w:autoSpaceDE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6">
    <w:name w:val="本文インデント 2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af2">
    <w:name w:val="標準インデント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af3">
    <w:name w:val="記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 w:cs="CG Times (WN)"/>
      <w:lang w:eastAsia="ar-SA"/>
    </w:rPr>
  </w:style>
  <w:style w:type="paragraph" w:customStyle="1" w:styleId="HTML">
    <w:name w:val="HTML 書式付き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ourier New"/>
      <w:lang w:eastAsia="ar-SA"/>
    </w:rPr>
  </w:style>
  <w:style w:type="paragraph" w:customStyle="1" w:styleId="af4">
    <w:name w:val="表の内容"/>
    <w:basedOn w:val="Normal"/>
    <w:qFormat/>
    <w:rsid w:val="00493BAC"/>
    <w:pPr>
      <w:suppressLineNumbers/>
      <w:suppressAutoHyphens/>
    </w:pPr>
    <w:rPr>
      <w:rFonts w:eastAsia="MS Mincho" w:cs="CG Times (WN)"/>
      <w:lang w:eastAsia="ar-SA"/>
    </w:rPr>
  </w:style>
  <w:style w:type="paragraph" w:customStyle="1" w:styleId="af5">
    <w:name w:val="表の見出し"/>
    <w:basedOn w:val="af4"/>
    <w:qFormat/>
    <w:rsid w:val="00493BAC"/>
    <w:pPr>
      <w:jc w:val="center"/>
    </w:pPr>
    <w:rPr>
      <w:b/>
      <w:bCs/>
    </w:rPr>
  </w:style>
  <w:style w:type="character" w:customStyle="1" w:styleId="WW8Num27z0">
    <w:name w:val="WW8Num27z0"/>
    <w:qFormat/>
    <w:rsid w:val="00493BAC"/>
    <w:rPr>
      <w:rFonts w:ascii="Arial" w:eastAsia="Times New Roman" w:hAnsi="Arial" w:cs="Arial"/>
    </w:rPr>
  </w:style>
  <w:style w:type="character" w:customStyle="1" w:styleId="WW8Num27z1">
    <w:name w:val="WW8Num27z1"/>
    <w:qFormat/>
    <w:rsid w:val="00493BAC"/>
    <w:rPr>
      <w:rFonts w:ascii="Courier New" w:hAnsi="Courier New" w:cs="Courier New"/>
    </w:rPr>
  </w:style>
  <w:style w:type="character" w:customStyle="1" w:styleId="WW8Num27z2">
    <w:name w:val="WW8Num27z2"/>
    <w:qFormat/>
    <w:rsid w:val="00493BAC"/>
    <w:rPr>
      <w:rFonts w:ascii="Wingdings" w:hAnsi="Wingdings"/>
    </w:rPr>
  </w:style>
  <w:style w:type="character" w:customStyle="1" w:styleId="WW8Num27z3">
    <w:name w:val="WW8Num27z3"/>
    <w:qFormat/>
    <w:rsid w:val="00493BAC"/>
    <w:rPr>
      <w:rFonts w:ascii="Symbol" w:hAnsi="Symbol"/>
    </w:rPr>
  </w:style>
  <w:style w:type="character" w:customStyle="1" w:styleId="WW8Num29z0">
    <w:name w:val="WW8Num29z0"/>
    <w:qFormat/>
    <w:rsid w:val="00493BAC"/>
    <w:rPr>
      <w:rFonts w:ascii="Times New Roman" w:eastAsia="MS Mincho" w:hAnsi="Times New Roman" w:cs="Times New Roman"/>
    </w:rPr>
  </w:style>
  <w:style w:type="character" w:customStyle="1" w:styleId="WW8Num29z1">
    <w:name w:val="WW8Num29z1"/>
    <w:qFormat/>
    <w:rsid w:val="00493BAC"/>
    <w:rPr>
      <w:rFonts w:ascii="Courier New" w:hAnsi="Courier New" w:cs="Courier New"/>
    </w:rPr>
  </w:style>
  <w:style w:type="character" w:customStyle="1" w:styleId="WW8Num29z2">
    <w:name w:val="WW8Num29z2"/>
    <w:qFormat/>
    <w:rsid w:val="00493BAC"/>
    <w:rPr>
      <w:rFonts w:ascii="Wingdings" w:hAnsi="Wingdings"/>
    </w:rPr>
  </w:style>
  <w:style w:type="character" w:customStyle="1" w:styleId="WW8Num29z3">
    <w:name w:val="WW8Num29z3"/>
    <w:qFormat/>
    <w:rsid w:val="00493BAC"/>
    <w:rPr>
      <w:rFonts w:ascii="Symbol" w:hAnsi="Symbol"/>
    </w:rPr>
  </w:style>
  <w:style w:type="character" w:customStyle="1" w:styleId="WW8Num31z0">
    <w:name w:val="WW8Num31z0"/>
    <w:qFormat/>
    <w:rsid w:val="00493BAC"/>
    <w:rPr>
      <w:rFonts w:ascii="Symbol" w:hAnsi="Symbol"/>
    </w:rPr>
  </w:style>
  <w:style w:type="character" w:customStyle="1" w:styleId="WW8Num31z1">
    <w:name w:val="WW8Num31z1"/>
    <w:qFormat/>
    <w:rsid w:val="00493BAC"/>
    <w:rPr>
      <w:rFonts w:ascii="Courier New" w:hAnsi="Courier New" w:cs="Courier New"/>
    </w:rPr>
  </w:style>
  <w:style w:type="character" w:customStyle="1" w:styleId="WW8Num31z2">
    <w:name w:val="WW8Num31z2"/>
    <w:qFormat/>
    <w:rsid w:val="00493BAC"/>
    <w:rPr>
      <w:rFonts w:ascii="Wingdings" w:hAnsi="Wingdings"/>
    </w:rPr>
  </w:style>
  <w:style w:type="character" w:customStyle="1" w:styleId="WW8Num34z2">
    <w:name w:val="WW8Num34z2"/>
    <w:qFormat/>
    <w:rsid w:val="00493BAC"/>
    <w:rPr>
      <w:rFonts w:ascii="Wingdings" w:hAnsi="Wingdings"/>
    </w:rPr>
  </w:style>
  <w:style w:type="character" w:customStyle="1" w:styleId="WW8Num34z3">
    <w:name w:val="WW8Num34z3"/>
    <w:qFormat/>
    <w:rsid w:val="00493BAC"/>
    <w:rPr>
      <w:rFonts w:ascii="Symbol" w:hAnsi="Symbol"/>
    </w:rPr>
  </w:style>
  <w:style w:type="character" w:customStyle="1" w:styleId="WW8Num37z0">
    <w:name w:val="WW8Num37z0"/>
    <w:qFormat/>
    <w:rsid w:val="00493BAC"/>
    <w:rPr>
      <w:rFonts w:ascii="Times New Roman" w:eastAsia="SimSun" w:hAnsi="Times New Roman" w:cs="Times New Roman"/>
    </w:rPr>
  </w:style>
  <w:style w:type="character" w:customStyle="1" w:styleId="WW8Num37z1">
    <w:name w:val="WW8Num37z1"/>
    <w:qFormat/>
    <w:rsid w:val="00493BAC"/>
    <w:rPr>
      <w:rFonts w:ascii="Wingdings" w:hAnsi="Wingdings"/>
    </w:rPr>
  </w:style>
  <w:style w:type="character" w:customStyle="1" w:styleId="WW8Num38z0">
    <w:name w:val="WW8Num38z0"/>
    <w:qFormat/>
    <w:rsid w:val="00493BAC"/>
    <w:rPr>
      <w:rFonts w:ascii="Times New Roman" w:eastAsia="SimSun" w:hAnsi="Times New Roman" w:cs="Times New Roman"/>
    </w:rPr>
  </w:style>
  <w:style w:type="character" w:customStyle="1" w:styleId="WW8Num38z1">
    <w:name w:val="WW8Num38z1"/>
    <w:qFormat/>
    <w:rsid w:val="00493BAC"/>
    <w:rPr>
      <w:rFonts w:ascii="Wingdings" w:hAnsi="Wingdings"/>
    </w:rPr>
  </w:style>
  <w:style w:type="character" w:customStyle="1" w:styleId="WW8Num41z0">
    <w:name w:val="WW8Num41z0"/>
    <w:qFormat/>
    <w:rsid w:val="00493BAC"/>
    <w:rPr>
      <w:rFonts w:ascii="Times New Roman" w:eastAsia="SimSun" w:hAnsi="Times New Roman" w:cs="Times New Roman"/>
    </w:rPr>
  </w:style>
  <w:style w:type="character" w:customStyle="1" w:styleId="WW8Num41z1">
    <w:name w:val="WW8Num41z1"/>
    <w:qFormat/>
    <w:rsid w:val="00493BAC"/>
    <w:rPr>
      <w:rFonts w:ascii="Wingdings" w:hAnsi="Wingdings"/>
    </w:rPr>
  </w:style>
  <w:style w:type="character" w:customStyle="1" w:styleId="WW8NumSt20z0">
    <w:name w:val="WW8NumSt20z0"/>
    <w:qFormat/>
    <w:rsid w:val="00493BAC"/>
    <w:rPr>
      <w:rFonts w:ascii="Geneva" w:hAnsi="Geneva"/>
    </w:rPr>
  </w:style>
  <w:style w:type="character" w:customStyle="1" w:styleId="DefaultParagraphFont1">
    <w:name w:val="Default Paragraph Font1"/>
    <w:qFormat/>
    <w:rsid w:val="00493BAC"/>
  </w:style>
  <w:style w:type="character" w:customStyle="1" w:styleId="Heading1Char1">
    <w:name w:val="Heading 1 Char1"/>
    <w:qFormat/>
    <w:rsid w:val="00493BAC"/>
    <w:rPr>
      <w:rFonts w:ascii="Arial" w:hAnsi="Arial"/>
      <w:sz w:val="36"/>
      <w:lang w:val="en-GB"/>
    </w:rPr>
  </w:style>
  <w:style w:type="character" w:customStyle="1" w:styleId="Heading2-">
    <w:name w:val="Heading 2-"/>
    <w:qFormat/>
    <w:rsid w:val="00493BAC"/>
    <w:rPr>
      <w:rFonts w:ascii="Arial" w:hAnsi="Arial"/>
      <w:sz w:val="32"/>
      <w:lang w:val="en-GB"/>
    </w:rPr>
  </w:style>
  <w:style w:type="character" w:customStyle="1" w:styleId="CommentReference1">
    <w:name w:val="Comment Reference1"/>
    <w:qFormat/>
    <w:rsid w:val="00493BAC"/>
    <w:rPr>
      <w:sz w:val="16"/>
    </w:rPr>
  </w:style>
  <w:style w:type="character" w:customStyle="1" w:styleId="ListChar">
    <w:name w:val="List Char"/>
    <w:qFormat/>
    <w:rsid w:val="00493BAC"/>
    <w:rPr>
      <w:lang w:val="en-GB" w:eastAsia="ar-SA" w:bidi="ar-SA"/>
    </w:rPr>
  </w:style>
  <w:style w:type="paragraph" w:customStyle="1" w:styleId="ListBullet1">
    <w:name w:val="List Bullet1"/>
    <w:basedOn w:val="Normal"/>
    <w:qFormat/>
    <w:rsid w:val="00493BAC"/>
    <w:pPr>
      <w:tabs>
        <w:tab w:val="left" w:pos="644"/>
      </w:tabs>
      <w:suppressAutoHyphens/>
      <w:ind w:left="568" w:hanging="284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rsid w:val="00493BAC"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rsid w:val="00493BAC"/>
    <w:pPr>
      <w:ind w:left="1135"/>
    </w:pPr>
  </w:style>
  <w:style w:type="paragraph" w:customStyle="1" w:styleId="ListBullet41">
    <w:name w:val="List Bullet 41"/>
    <w:basedOn w:val="ListBullet31"/>
    <w:qFormat/>
    <w:rsid w:val="00493BAC"/>
    <w:pPr>
      <w:ind w:left="1418"/>
    </w:pPr>
  </w:style>
  <w:style w:type="paragraph" w:customStyle="1" w:styleId="ListBullet51">
    <w:name w:val="List Bullet 51"/>
    <w:basedOn w:val="ListBullet41"/>
    <w:qFormat/>
    <w:rsid w:val="00493BAC"/>
    <w:pPr>
      <w:ind w:left="1702"/>
    </w:pPr>
  </w:style>
  <w:style w:type="paragraph" w:customStyle="1" w:styleId="Caption11">
    <w:name w:val="Caption11"/>
    <w:basedOn w:val="Normal"/>
    <w:next w:val="Normal"/>
    <w:qFormat/>
    <w:rsid w:val="00493BAC"/>
    <w:pPr>
      <w:suppressAutoHyphens/>
      <w:spacing w:before="120" w:after="120"/>
    </w:pPr>
    <w:rPr>
      <w:rFonts w:eastAsia="MS Mincho"/>
      <w:b/>
      <w:lang w:eastAsia="ar-SA"/>
    </w:rPr>
  </w:style>
  <w:style w:type="paragraph" w:customStyle="1" w:styleId="DocumentMap1">
    <w:name w:val="Document Map1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Normal"/>
    <w:qFormat/>
    <w:rsid w:val="00493BAC"/>
    <w:pPr>
      <w:suppressAutoHyphens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Normal"/>
    <w:qFormat/>
    <w:rsid w:val="00493BAC"/>
    <w:pPr>
      <w:suppressAutoHyphens/>
    </w:pPr>
    <w:rPr>
      <w:rFonts w:eastAsia="MS Mincho"/>
      <w:lang w:eastAsia="ar-SA"/>
    </w:rPr>
  </w:style>
  <w:style w:type="paragraph" w:customStyle="1" w:styleId="List31">
    <w:name w:val="List 31"/>
    <w:basedOn w:val="Normal"/>
    <w:qFormat/>
    <w:rsid w:val="00493BAC"/>
    <w:pPr>
      <w:suppressAutoHyphens/>
      <w:ind w:left="849" w:hanging="283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rsid w:val="00493BAC"/>
    <w:pPr>
      <w:ind w:left="1418" w:hanging="284"/>
    </w:pPr>
  </w:style>
  <w:style w:type="paragraph" w:customStyle="1" w:styleId="ListNumber1">
    <w:name w:val="List Number1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qFormat/>
    <w:rsid w:val="00493BAC"/>
    <w:pPr>
      <w:ind w:left="851" w:hanging="284"/>
    </w:pPr>
  </w:style>
  <w:style w:type="paragraph" w:customStyle="1" w:styleId="List21">
    <w:name w:val="List 21"/>
    <w:basedOn w:val="List"/>
    <w:qFormat/>
    <w:rsid w:val="00493BAC"/>
    <w:pPr>
      <w:suppressAutoHyphens/>
      <w:ind w:left="851"/>
    </w:pPr>
    <w:rPr>
      <w:rFonts w:eastAsia="MS Mincho"/>
      <w:lang w:eastAsia="ar-SA"/>
    </w:rPr>
  </w:style>
  <w:style w:type="paragraph" w:customStyle="1" w:styleId="List51">
    <w:name w:val="List 51"/>
    <w:basedOn w:val="List41"/>
    <w:qFormat/>
    <w:rsid w:val="00493BAC"/>
    <w:pPr>
      <w:ind w:left="1702"/>
    </w:pPr>
  </w:style>
  <w:style w:type="paragraph" w:customStyle="1" w:styleId="BodyText21">
    <w:name w:val="Body Text 21"/>
    <w:basedOn w:val="Normal"/>
    <w:qFormat/>
    <w:rsid w:val="00493BAC"/>
    <w:pPr>
      <w:suppressAutoHyphens/>
      <w:spacing w:after="120"/>
    </w:pPr>
    <w:rPr>
      <w:rFonts w:eastAsia="MS Mincho"/>
      <w:lang w:eastAsia="ar-SA"/>
    </w:rPr>
  </w:style>
  <w:style w:type="paragraph" w:customStyle="1" w:styleId="BodyText31">
    <w:name w:val="Body Text 31"/>
    <w:basedOn w:val="Normal"/>
    <w:qFormat/>
    <w:rsid w:val="00493BAC"/>
    <w:pPr>
      <w:suppressAutoHyphens/>
      <w:spacing w:after="120"/>
    </w:pPr>
    <w:rPr>
      <w:rFonts w:eastAsia="MS Mincho"/>
      <w:lang w:eastAsia="ar-SA"/>
    </w:rPr>
  </w:style>
  <w:style w:type="paragraph" w:customStyle="1" w:styleId="BodyTextIndent21">
    <w:name w:val="Body Text Indent 21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/>
      <w:lang w:eastAsia="ar-SA"/>
    </w:rPr>
  </w:style>
  <w:style w:type="paragraph" w:customStyle="1" w:styleId="NoteHeading1">
    <w:name w:val="Note Heading1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/>
      <w:lang w:eastAsia="ar-SA"/>
    </w:rPr>
  </w:style>
  <w:style w:type="paragraph" w:customStyle="1" w:styleId="af6">
    <w:name w:val="枠の内容"/>
    <w:basedOn w:val="BodyText"/>
    <w:qFormat/>
    <w:rsid w:val="00493BAC"/>
    <w:pPr>
      <w:suppressAutoHyphens/>
      <w:overflowPunct/>
      <w:autoSpaceDE/>
      <w:autoSpaceDN/>
      <w:spacing w:after="180"/>
    </w:pPr>
    <w:rPr>
      <w:rFonts w:eastAsia="MS Mincho"/>
      <w:lang w:val="en-GB" w:eastAsia="ar-SA"/>
    </w:rPr>
  </w:style>
  <w:style w:type="character" w:customStyle="1" w:styleId="T1Char6">
    <w:name w:val="T1 Char6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5">
    <w:name w:val="cap Char5"/>
    <w:qFormat/>
    <w:rsid w:val="00493BAC"/>
    <w:rPr>
      <w:b/>
      <w:lang w:val="en-GB" w:eastAsia="en-US" w:bidi="ar-SA"/>
    </w:rPr>
  </w:style>
  <w:style w:type="paragraph" w:customStyle="1" w:styleId="Caption2">
    <w:name w:val="Caption2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11">
    <w:name w:val="Table of Figures1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2AZchn">
    <w:name w:val="Head2A Zchn"/>
    <w:qFormat/>
    <w:rsid w:val="00493BAC"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qFormat/>
    <w:rsid w:val="00493BAC"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qFormat/>
    <w:rsid w:val="00493BAC"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qFormat/>
    <w:rsid w:val="00493BAC"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3">
    <w:name w:val="cap Char3"/>
    <w:qFormat/>
    <w:rsid w:val="00493BAC"/>
    <w:rPr>
      <w:rFonts w:ascii="Times New Roman" w:eastAsia="Batang" w:hAnsi="Times New Roman"/>
      <w:b/>
      <w:lang w:val="en-GB"/>
    </w:rPr>
  </w:style>
  <w:style w:type="character" w:customStyle="1" w:styleId="capChar2">
    <w:name w:val="cap Char2"/>
    <w:qFormat/>
    <w:rsid w:val="00493BAC"/>
    <w:rPr>
      <w:rFonts w:eastAsia="Batang"/>
      <w:b/>
      <w:lang w:val="en-GB" w:eastAsia="en-US" w:bidi="ar-SA"/>
    </w:rPr>
  </w:style>
  <w:style w:type="character" w:customStyle="1" w:styleId="Heading6Char2">
    <w:name w:val="Heading 6 Char2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  <w:qFormat/>
    <w:rsid w:val="00493BAC"/>
  </w:style>
  <w:style w:type="character" w:customStyle="1" w:styleId="capChar4">
    <w:name w:val="cap Char4"/>
    <w:qFormat/>
    <w:rsid w:val="00493BAC"/>
    <w:rPr>
      <w:rFonts w:ascii="Times New Roman" w:eastAsia="MS Mincho" w:hAnsi="Times New Roman"/>
      <w:b/>
      <w:lang w:val="en-GB"/>
    </w:rPr>
  </w:style>
  <w:style w:type="character" w:customStyle="1" w:styleId="h4Char9">
    <w:name w:val="h4 Char9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qFormat/>
    <w:rsid w:val="00493BAC"/>
    <w:rPr>
      <w:rFonts w:ascii="Arial" w:hAnsi="Arial"/>
      <w:sz w:val="28"/>
      <w:lang w:val="en-GB" w:eastAsia="en-US"/>
    </w:rPr>
  </w:style>
  <w:style w:type="character" w:customStyle="1" w:styleId="h4Char10">
    <w:name w:val="h4 Char10"/>
    <w:qFormat/>
    <w:rsid w:val="00493BAC"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qFormat/>
    <w:rsid w:val="00493BAC"/>
    <w:rPr>
      <w:rFonts w:ascii="Arial" w:hAnsi="Arial"/>
      <w:sz w:val="32"/>
      <w:lang w:val="en-GB"/>
    </w:rPr>
  </w:style>
  <w:style w:type="character" w:customStyle="1" w:styleId="T1Char8">
    <w:name w:val="T1 Char8"/>
    <w:qFormat/>
    <w:rsid w:val="00493BAC"/>
    <w:rPr>
      <w:rFonts w:ascii="Arial" w:hAnsi="Arial"/>
      <w:lang w:val="en-GB" w:eastAsia="en-US" w:bidi="ar-SA"/>
    </w:rPr>
  </w:style>
  <w:style w:type="character" w:customStyle="1" w:styleId="Head2AChar8">
    <w:name w:val="Head2A Char8"/>
    <w:qFormat/>
    <w:rsid w:val="00493BAC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qFormat/>
    <w:rsid w:val="00493BAC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qFormat/>
    <w:rsid w:val="00493BAC"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qFormat/>
    <w:rsid w:val="00493BAC"/>
    <w:rPr>
      <w:rFonts w:ascii="Arial" w:hAnsi="Arial"/>
      <w:sz w:val="32"/>
      <w:lang w:val="en-GB" w:eastAsia="en-US"/>
    </w:rPr>
  </w:style>
  <w:style w:type="character" w:customStyle="1" w:styleId="T1Char7">
    <w:name w:val="T1 Char7"/>
    <w:qFormat/>
    <w:rsid w:val="00493BAC"/>
    <w:rPr>
      <w:rFonts w:ascii="Arial" w:hAnsi="Arial"/>
      <w:lang w:val="en-GB" w:eastAsia="en-US"/>
    </w:rPr>
  </w:style>
  <w:style w:type="paragraph" w:customStyle="1" w:styleId="1">
    <w:name w:val="题注1"/>
    <w:basedOn w:val="Normal"/>
    <w:next w:val="Normal"/>
    <w:qFormat/>
    <w:rsid w:val="00493BAC"/>
    <w:pPr>
      <w:numPr>
        <w:numId w:val="5"/>
      </w:numPr>
      <w:tabs>
        <w:tab w:val="clear" w:pos="737"/>
      </w:tabs>
      <w:overflowPunct w:val="0"/>
      <w:autoSpaceDE w:val="0"/>
      <w:autoSpaceDN w:val="0"/>
      <w:adjustRightInd w:val="0"/>
      <w:spacing w:before="120" w:after="120"/>
      <w:ind w:left="0" w:firstLine="0"/>
      <w:textAlignment w:val="baseline"/>
    </w:pPr>
    <w:rPr>
      <w:rFonts w:eastAsia="MS Mincho"/>
      <w:b/>
      <w:lang w:eastAsia="ja-JP"/>
    </w:rPr>
  </w:style>
  <w:style w:type="paragraph" w:customStyle="1" w:styleId="18">
    <w:name w:val="图表目录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Underrubrik2Char11">
    <w:name w:val="Underrubrik2 Char11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sid w:val="00493BAC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qFormat/>
    <w:rsid w:val="00493BAC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qFormat/>
    <w:rsid w:val="00493BAC"/>
    <w:rPr>
      <w:rFonts w:ascii="Arial" w:hAnsi="Arial" w:cs="Arial"/>
      <w:lang w:val="en-GB" w:eastAsia="en-US" w:bidi="he-IL"/>
    </w:rPr>
  </w:style>
  <w:style w:type="character" w:customStyle="1" w:styleId="BodyText2Char1">
    <w:name w:val="Body Text 2 Char1"/>
    <w:qFormat/>
    <w:rsid w:val="00493BAC"/>
    <w:rPr>
      <w:lang w:val="en-GB" w:eastAsia="ja-JP"/>
    </w:rPr>
  </w:style>
  <w:style w:type="character" w:customStyle="1" w:styleId="BodyText3Char1">
    <w:name w:val="Body Text 3 Char1"/>
    <w:qFormat/>
    <w:rsid w:val="00493BAC"/>
    <w:rPr>
      <w:lang w:val="en-GB" w:eastAsia="ja-JP"/>
    </w:rPr>
  </w:style>
  <w:style w:type="character" w:customStyle="1" w:styleId="BodyTextIndentChar1">
    <w:name w:val="Body Text Indent Char1"/>
    <w:qFormat/>
    <w:rsid w:val="00493BAC"/>
    <w:rPr>
      <w:rFonts w:eastAsia="MS Mincho"/>
      <w:lang w:val="en-GB" w:eastAsia="zh-CN"/>
    </w:rPr>
  </w:style>
  <w:style w:type="paragraph" w:customStyle="1" w:styleId="TDC91">
    <w:name w:val="TDC 91"/>
    <w:basedOn w:val="TOC8"/>
    <w:qFormat/>
    <w:rsid w:val="00493BAC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character" w:customStyle="1" w:styleId="BodyTextIndent2Char1">
    <w:name w:val="Body Text Indent 2 Char1"/>
    <w:qFormat/>
    <w:rsid w:val="00493BAC"/>
    <w:rPr>
      <w:rFonts w:ascii="Arial" w:eastAsia="MS Mincho" w:hAnsi="Arial"/>
      <w:lang w:val="en-GB" w:eastAsia="ja-JP"/>
    </w:rPr>
  </w:style>
  <w:style w:type="paragraph" w:customStyle="1" w:styleId="Epgrafe1">
    <w:name w:val="Epígrafe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adeilustraciones1">
    <w:name w:val="Tabla de ilustracione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ing7Char3">
    <w:name w:val="Heading 7 Char3"/>
    <w:qFormat/>
    <w:rsid w:val="00493BAC"/>
    <w:rPr>
      <w:rFonts w:ascii="Arial" w:eastAsia="Times New Roman" w:hAnsi="Arial"/>
      <w:lang w:val="en-GB"/>
    </w:rPr>
  </w:style>
  <w:style w:type="character" w:customStyle="1" w:styleId="Heading8Char3">
    <w:name w:val="Heading 8 Char3"/>
    <w:qFormat/>
    <w:rsid w:val="00493BAC"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qFormat/>
    <w:rsid w:val="00493BAC"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qFormat/>
    <w:rsid w:val="00493BAC"/>
    <w:rPr>
      <w:rFonts w:ascii="Arial" w:eastAsia="Times New Roman" w:hAnsi="Arial"/>
      <w:b/>
      <w:i/>
      <w:sz w:val="18"/>
    </w:rPr>
  </w:style>
  <w:style w:type="character" w:customStyle="1" w:styleId="CharChar2111">
    <w:name w:val="Char Char2111"/>
    <w:qFormat/>
    <w:rsid w:val="00493BAC"/>
    <w:rPr>
      <w:rFonts w:ascii="Times New Roman" w:hAnsi="Times New Roman"/>
      <w:lang w:val="en-GB" w:eastAsia="en-US"/>
    </w:rPr>
  </w:style>
  <w:style w:type="character" w:customStyle="1" w:styleId="PlainTextChar3">
    <w:name w:val="Plain Text Char3"/>
    <w:qFormat/>
    <w:rsid w:val="00493BAC"/>
    <w:rPr>
      <w:rFonts w:ascii="Courier New" w:hAnsi="Courier New"/>
      <w:lang w:val="nb-NO" w:eastAsia="ja-JP"/>
    </w:rPr>
  </w:style>
  <w:style w:type="character" w:customStyle="1" w:styleId="CharChar2011">
    <w:name w:val="Char Char2011"/>
    <w:qFormat/>
    <w:rsid w:val="00493BAC"/>
    <w:rPr>
      <w:rFonts w:ascii="Tahoma" w:hAnsi="Tahoma" w:cs="Tahoma"/>
      <w:sz w:val="16"/>
      <w:szCs w:val="16"/>
      <w:lang w:val="en-GB" w:eastAsia="en-US"/>
    </w:rPr>
  </w:style>
  <w:style w:type="character" w:customStyle="1" w:styleId="BodyText2Char3">
    <w:name w:val="Body Text 2 Char3"/>
    <w:qFormat/>
    <w:rsid w:val="00493BAC"/>
    <w:rPr>
      <w:rFonts w:ascii="Times New Roman" w:eastAsia="SimSun" w:hAnsi="Times New Roman"/>
      <w:lang w:val="en-GB" w:eastAsia="ja-JP"/>
    </w:rPr>
  </w:style>
  <w:style w:type="character" w:customStyle="1" w:styleId="BodyText3Char3">
    <w:name w:val="Body Text 3 Char3"/>
    <w:qFormat/>
    <w:rsid w:val="00493BAC"/>
    <w:rPr>
      <w:rFonts w:ascii="Times New Roman" w:eastAsia="SimSun" w:hAnsi="Times New Roman"/>
      <w:lang w:val="en-GB" w:eastAsia="ja-JP"/>
    </w:rPr>
  </w:style>
  <w:style w:type="paragraph" w:customStyle="1" w:styleId="H62">
    <w:name w:val="样式 H6"/>
    <w:basedOn w:val="H6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TH0">
    <w:name w:val="样式 TH"/>
    <w:basedOn w:val="TH"/>
    <w:qFormat/>
    <w:rsid w:val="00493BAC"/>
    <w:pPr>
      <w:overflowPunct w:val="0"/>
      <w:autoSpaceDE w:val="0"/>
      <w:autoSpaceDN w:val="0"/>
      <w:adjustRightInd w:val="0"/>
      <w:textAlignment w:val="baseline"/>
    </w:pPr>
    <w:rPr>
      <w:bCs/>
      <w:lang w:eastAsia="en-GB"/>
    </w:rPr>
  </w:style>
  <w:style w:type="character" w:customStyle="1" w:styleId="ListChar3">
    <w:name w:val="List Char3"/>
    <w:qFormat/>
    <w:rsid w:val="00493BAC"/>
    <w:rPr>
      <w:rFonts w:ascii="Times New Roman" w:eastAsia="Times New Roman" w:hAnsi="Times New Roman"/>
      <w:lang w:val="en-GB"/>
    </w:rPr>
  </w:style>
  <w:style w:type="character" w:customStyle="1" w:styleId="BodyTextIndentChar3">
    <w:name w:val="Body Text Indent Char3"/>
    <w:qFormat/>
    <w:rsid w:val="00493BAC"/>
    <w:rPr>
      <w:rFonts w:ascii="Times New Roman" w:eastAsia="SimSun" w:hAnsi="Times New Roman"/>
      <w:lang w:val="en-GB" w:eastAsia="ja-JP"/>
    </w:rPr>
  </w:style>
  <w:style w:type="character" w:customStyle="1" w:styleId="BodyTextIndent2Char3">
    <w:name w:val="Body Text Indent 2 Char3"/>
    <w:qFormat/>
    <w:rsid w:val="00493BAC"/>
    <w:rPr>
      <w:rFonts w:ascii="Arial" w:eastAsia="MS Mincho" w:hAnsi="Arial" w:cs="Arial"/>
      <w:lang w:val="en-GB" w:eastAsia="ja-JP"/>
    </w:rPr>
  </w:style>
  <w:style w:type="character" w:customStyle="1" w:styleId="Heading7Char2">
    <w:name w:val="Heading 7 Char2"/>
    <w:qFormat/>
    <w:rsid w:val="00493BAC"/>
    <w:rPr>
      <w:rFonts w:ascii="Arial" w:hAnsi="Arial"/>
      <w:lang w:val="en-GB" w:eastAsia="en-GB" w:bidi="ar-SA"/>
    </w:rPr>
  </w:style>
  <w:style w:type="character" w:customStyle="1" w:styleId="Heading8Char2">
    <w:name w:val="Heading 8 Char2"/>
    <w:qFormat/>
    <w:rsid w:val="00493BAC"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qFormat/>
    <w:rsid w:val="00493BAC"/>
    <w:rPr>
      <w:lang w:val="en-GB" w:eastAsia="en-GB" w:bidi="ar-SA"/>
    </w:rPr>
  </w:style>
  <w:style w:type="character" w:customStyle="1" w:styleId="PlainTextChar2">
    <w:name w:val="Plain Text Char2"/>
    <w:qFormat/>
    <w:rsid w:val="00493BAC"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qFormat/>
    <w:rsid w:val="00493BAC"/>
    <w:rPr>
      <w:lang w:val="en-GB" w:eastAsia="en-US" w:bidi="ar-SA"/>
    </w:rPr>
  </w:style>
  <w:style w:type="character" w:customStyle="1" w:styleId="BodyText2Char2">
    <w:name w:val="Body Text 2 Char2"/>
    <w:qFormat/>
    <w:rsid w:val="00493BAC"/>
    <w:rPr>
      <w:lang w:val="en-GB" w:eastAsia="ja-JP" w:bidi="ar-SA"/>
    </w:rPr>
  </w:style>
  <w:style w:type="character" w:customStyle="1" w:styleId="BodyText3Char2">
    <w:name w:val="Body Text 3 Char2"/>
    <w:qFormat/>
    <w:rsid w:val="00493BAC"/>
    <w:rPr>
      <w:lang w:val="en-GB" w:eastAsia="ja-JP" w:bidi="ar-SA"/>
    </w:rPr>
  </w:style>
  <w:style w:type="character" w:customStyle="1" w:styleId="BodyTextIndentChar2">
    <w:name w:val="Body Text Indent Char2"/>
    <w:qFormat/>
    <w:rsid w:val="00493BAC"/>
    <w:rPr>
      <w:lang w:val="en-GB" w:eastAsia="en-US" w:bidi="ar-SA"/>
    </w:rPr>
  </w:style>
  <w:style w:type="character" w:customStyle="1" w:styleId="BodyTextIndent2Char2">
    <w:name w:val="Body Text Indent 2 Char2"/>
    <w:qFormat/>
    <w:rsid w:val="00493BAC"/>
    <w:rPr>
      <w:rFonts w:ascii="Arial" w:eastAsia="MS Mincho" w:hAnsi="Arial" w:cs="Arial"/>
      <w:lang w:val="en-GB" w:eastAsia="ja-JP" w:bidi="ar-SA"/>
    </w:rPr>
  </w:style>
  <w:style w:type="paragraph" w:customStyle="1" w:styleId="27">
    <w:name w:val="列出段落2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paragraph" w:customStyle="1" w:styleId="28">
    <w:name w:val="(文字) (文字)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tChar6">
    <w:name w:val="bt Char6"/>
    <w:qFormat/>
    <w:rsid w:val="00493BAC"/>
    <w:rPr>
      <w:lang w:val="en-GB" w:eastAsia="ja-JP" w:bidi="ar-SA"/>
    </w:rPr>
  </w:style>
  <w:style w:type="paragraph" w:customStyle="1" w:styleId="ListParagraph1">
    <w:name w:val="List Paragraph1"/>
    <w:basedOn w:val="Normal"/>
    <w:qFormat/>
    <w:rsid w:val="00493BAC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character" w:customStyle="1" w:styleId="19">
    <w:name w:val="段落フォント1"/>
    <w:qFormat/>
    <w:rsid w:val="00493BAC"/>
  </w:style>
  <w:style w:type="character" w:customStyle="1" w:styleId="1a">
    <w:name w:val="コメント参照1"/>
    <w:qFormat/>
    <w:rsid w:val="00493BAC"/>
    <w:rPr>
      <w:sz w:val="16"/>
    </w:rPr>
  </w:style>
  <w:style w:type="paragraph" w:customStyle="1" w:styleId="1b">
    <w:name w:val="図表番号1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c">
    <w:name w:val="段落番号1"/>
    <w:basedOn w:val="List"/>
    <w:qFormat/>
    <w:rsid w:val="00493BAC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10">
    <w:name w:val="段落番号 21"/>
    <w:basedOn w:val="1c"/>
    <w:qFormat/>
    <w:rsid w:val="00493BAC"/>
    <w:pPr>
      <w:ind w:left="851" w:hanging="284"/>
    </w:pPr>
  </w:style>
  <w:style w:type="paragraph" w:customStyle="1" w:styleId="1d">
    <w:name w:val="箇条書き1"/>
    <w:basedOn w:val="List"/>
    <w:qFormat/>
    <w:rsid w:val="00493BAC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11">
    <w:name w:val="箇条書き 21"/>
    <w:basedOn w:val="1d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rsid w:val="00493BAC"/>
    <w:pPr>
      <w:ind w:left="1135"/>
    </w:pPr>
  </w:style>
  <w:style w:type="paragraph" w:customStyle="1" w:styleId="212">
    <w:name w:val="一覧 21"/>
    <w:basedOn w:val="List"/>
    <w:qFormat/>
    <w:rsid w:val="00493BAC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MS Mincho" w:cs="CG Times (WN)"/>
      <w:lang w:eastAsia="ar-SA"/>
    </w:rPr>
  </w:style>
  <w:style w:type="paragraph" w:customStyle="1" w:styleId="311">
    <w:name w:val="一覧 31"/>
    <w:basedOn w:val="212"/>
    <w:qFormat/>
    <w:rsid w:val="00493BAC"/>
    <w:pPr>
      <w:ind w:left="1135"/>
    </w:pPr>
  </w:style>
  <w:style w:type="paragraph" w:customStyle="1" w:styleId="410">
    <w:name w:val="一覧 41"/>
    <w:basedOn w:val="311"/>
    <w:qFormat/>
    <w:rsid w:val="00493BAC"/>
    <w:pPr>
      <w:ind w:left="1418"/>
    </w:pPr>
  </w:style>
  <w:style w:type="paragraph" w:customStyle="1" w:styleId="510">
    <w:name w:val="一覧 51"/>
    <w:basedOn w:val="410"/>
    <w:qFormat/>
    <w:rsid w:val="00493BAC"/>
    <w:pPr>
      <w:ind w:left="1702"/>
    </w:pPr>
  </w:style>
  <w:style w:type="paragraph" w:customStyle="1" w:styleId="412">
    <w:name w:val="箇条書き 41"/>
    <w:basedOn w:val="310"/>
    <w:qFormat/>
    <w:rsid w:val="00493BAC"/>
    <w:pPr>
      <w:ind w:left="1418"/>
    </w:pPr>
  </w:style>
  <w:style w:type="paragraph" w:customStyle="1" w:styleId="511">
    <w:name w:val="箇条書き 51"/>
    <w:basedOn w:val="412"/>
    <w:qFormat/>
    <w:rsid w:val="00493BAC"/>
    <w:pPr>
      <w:ind w:left="1702"/>
    </w:pPr>
  </w:style>
  <w:style w:type="paragraph" w:customStyle="1" w:styleId="1e">
    <w:name w:val="コメント文字列1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1f">
    <w:name w:val="吹き出し1"/>
    <w:basedOn w:val="Normal"/>
    <w:qFormat/>
    <w:rsid w:val="00493BAC"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1f0">
    <w:name w:val="コメント内容1"/>
    <w:basedOn w:val="1e"/>
    <w:next w:val="1e"/>
    <w:qFormat/>
    <w:rsid w:val="00493BAC"/>
    <w:rPr>
      <w:b/>
      <w:bCs/>
    </w:rPr>
  </w:style>
  <w:style w:type="paragraph" w:customStyle="1" w:styleId="1f1">
    <w:name w:val="見出しマップ1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1f2">
    <w:name w:val="書式なし1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12">
    <w:name w:val="本文 31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1">
    <w:name w:val="標準 (Web)1"/>
    <w:basedOn w:val="Normal"/>
    <w:qFormat/>
    <w:rsid w:val="00493BAC"/>
    <w:pPr>
      <w:suppressAutoHyphens/>
      <w:overflowPunct w:val="0"/>
      <w:autoSpaceDE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14">
    <w:name w:val="本文インデント 21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1f3">
    <w:name w:val="標準インデント1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f4">
    <w:name w:val="記1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 w:cs="CG Times (WN)"/>
      <w:lang w:eastAsia="ar-SA"/>
    </w:rPr>
  </w:style>
  <w:style w:type="paragraph" w:customStyle="1" w:styleId="HTML1">
    <w:name w:val="HTML 書式付き1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ourier New"/>
      <w:lang w:eastAsia="ar-SA"/>
    </w:rPr>
  </w:style>
  <w:style w:type="character" w:customStyle="1" w:styleId="CharChar23">
    <w:name w:val="Char Char23"/>
    <w:qFormat/>
    <w:rsid w:val="00493BAC"/>
    <w:rPr>
      <w:rFonts w:ascii="Arial" w:hAnsi="Arial"/>
      <w:lang w:val="en-GB" w:eastAsia="en-US"/>
    </w:rPr>
  </w:style>
  <w:style w:type="character" w:customStyle="1" w:styleId="EmailStyle97">
    <w:name w:val="EmailStyle97"/>
    <w:semiHidden/>
    <w:qFormat/>
    <w:rsid w:val="00493BAC"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qFormat/>
    <w:rsid w:val="00493BAC"/>
    <w:rPr>
      <w:lang w:val="en-GB" w:eastAsia="en-US" w:bidi="ar-SA"/>
    </w:rPr>
  </w:style>
  <w:style w:type="character" w:customStyle="1" w:styleId="Titre3">
    <w:name w:val="Titre 3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qFormat/>
    <w:rsid w:val="00493BAC"/>
    <w:rPr>
      <w:lang w:val="en-GB" w:eastAsia="en-GB"/>
    </w:rPr>
  </w:style>
  <w:style w:type="paragraph" w:customStyle="1" w:styleId="CommentNokia">
    <w:name w:val="Comment Nokia"/>
    <w:basedOn w:val="Normal"/>
    <w:qFormat/>
    <w:rsid w:val="00493BAC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11BodyText">
    <w:name w:val="11 BodyText"/>
    <w:basedOn w:val="Normal"/>
    <w:link w:val="11BodyTextChar"/>
    <w:qFormat/>
    <w:rsid w:val="00493BAC"/>
    <w:pPr>
      <w:spacing w:after="220"/>
      <w:ind w:left="1298"/>
    </w:pPr>
    <w:rPr>
      <w:rFonts w:ascii="Arial" w:eastAsia="SimSun" w:hAnsi="Arial"/>
      <w:lang w:val="en-US" w:eastAsia="en-GB"/>
    </w:rPr>
  </w:style>
  <w:style w:type="character" w:customStyle="1" w:styleId="st1">
    <w:name w:val="st1"/>
    <w:qFormat/>
    <w:rsid w:val="00493BAC"/>
  </w:style>
  <w:style w:type="character" w:customStyle="1" w:styleId="btChar7">
    <w:name w:val="bt Char7"/>
    <w:qFormat/>
    <w:rsid w:val="00493BAC"/>
    <w:rPr>
      <w:rFonts w:ascii="Times New Roman" w:eastAsia="Times New Roman" w:hAnsi="Times New Roman"/>
    </w:rPr>
  </w:style>
  <w:style w:type="character" w:customStyle="1" w:styleId="NMPHeading1Char3">
    <w:name w:val="NMP Heading 1 Char3"/>
    <w:qFormat/>
    <w:rsid w:val="00493BAC"/>
    <w:rPr>
      <w:rFonts w:ascii="Arial" w:hAnsi="Arial"/>
      <w:sz w:val="36"/>
      <w:lang w:val="en-GB" w:eastAsia="en-US" w:bidi="ar-SA"/>
    </w:rPr>
  </w:style>
  <w:style w:type="paragraph" w:customStyle="1" w:styleId="1Char">
    <w:name w:val="(文字) (文字)1 Char (文字) (文字)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">
    <w:name w:val="(文字) (文字)1 Char (文字) (文字)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ndreaLeonardi">
    <w:name w:val="Andrea Leonardi"/>
    <w:semiHidden/>
    <w:qFormat/>
    <w:rsid w:val="00493BAC"/>
    <w:rPr>
      <w:rFonts w:ascii="Arial" w:hAnsi="Arial" w:cs="Arial"/>
      <w:color w:val="auto"/>
      <w:sz w:val="20"/>
      <w:szCs w:val="20"/>
    </w:rPr>
  </w:style>
  <w:style w:type="paragraph" w:customStyle="1" w:styleId="ZchnZchn1">
    <w:name w:val="Zchn Zchn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">
    <w:name w:val="Zchn Zchn5"/>
    <w:qFormat/>
    <w:rsid w:val="00493BAC"/>
    <w:rPr>
      <w:rFonts w:ascii="Courier New" w:eastAsia="Batang" w:hAnsi="Courier New"/>
      <w:lang w:val="nb-NO" w:eastAsia="en-US" w:bidi="ar-SA"/>
    </w:rPr>
  </w:style>
  <w:style w:type="paragraph" w:customStyle="1" w:styleId="-PAGE-">
    <w:name w:val="- PAGE -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ATC">
    <w:name w:val="ATC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TaOC">
    <w:name w:val="TaOC"/>
    <w:basedOn w:val="TAC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xl40">
    <w:name w:val="xl40"/>
    <w:basedOn w:val="Normal"/>
    <w:qFormat/>
    <w:rsid w:val="00493BAC"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paragraph" w:customStyle="1" w:styleId="29">
    <w:name w:val="吹き出し2"/>
    <w:basedOn w:val="Normal"/>
    <w:semiHidden/>
    <w:qFormat/>
    <w:rsid w:val="00493BAC"/>
    <w:rPr>
      <w:rFonts w:ascii="Tahoma" w:eastAsia="MS Mincho" w:hAnsi="Tahoma" w:cs="Tahoma"/>
      <w:sz w:val="16"/>
      <w:szCs w:val="16"/>
      <w:lang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rsid w:val="00493BAC"/>
    <w:pPr>
      <w:keepNext/>
      <w:tabs>
        <w:tab w:val="left" w:pos="0"/>
      </w:tabs>
      <w:spacing w:beforeLines="20" w:before="62" w:afterLines="10" w:after="31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table" w:customStyle="1" w:styleId="34">
    <w:name w:val="网格型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网格型4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2Char">
    <w:name w:val="List 2 Char"/>
    <w:link w:val="List2"/>
    <w:qFormat/>
    <w:rsid w:val="00493BAC"/>
    <w:rPr>
      <w:rFonts w:ascii="Times New Roman" w:hAnsi="Times New Roman"/>
      <w:lang w:val="en-GB" w:eastAsia="en-US"/>
    </w:rPr>
  </w:style>
  <w:style w:type="character" w:customStyle="1" w:styleId="List3Char">
    <w:name w:val="List 3 Char"/>
    <w:link w:val="List3"/>
    <w:qFormat/>
    <w:rsid w:val="00493BAC"/>
    <w:rPr>
      <w:rFonts w:ascii="Times New Roman" w:hAnsi="Times New Roman"/>
      <w:lang w:val="en-GB" w:eastAsia="en-US"/>
    </w:rPr>
  </w:style>
  <w:style w:type="paragraph" w:customStyle="1" w:styleId="CharChar3CharCharCharCharCharChar">
    <w:name w:val="Char Char3 Char Char Char Char Char Ch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2Char1">
    <w:name w:val="Heading 2 Char1"/>
    <w:qFormat/>
    <w:rsid w:val="00493BAC"/>
    <w:rPr>
      <w:rFonts w:ascii="Arial" w:hAnsi="Arial"/>
      <w:sz w:val="32"/>
      <w:lang w:val="en-GB"/>
    </w:rPr>
  </w:style>
  <w:style w:type="character" w:customStyle="1" w:styleId="H1Car">
    <w:name w:val="H1 Car"/>
    <w:qFormat/>
    <w:rsid w:val="00493BAC"/>
    <w:rPr>
      <w:rFonts w:ascii="Arial" w:eastAsia="MS Mincho" w:hAnsi="Arial"/>
      <w:sz w:val="36"/>
      <w:lang w:val="en-GB" w:eastAsia="en-US" w:bidi="ar-SA"/>
    </w:rPr>
  </w:style>
  <w:style w:type="paragraph" w:customStyle="1" w:styleId="35">
    <w:name w:val="列出段落3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paragraph" w:customStyle="1" w:styleId="1f5">
    <w:name w:val="无间隔1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Absatz-Standardschriftart1">
    <w:name w:val="Absatz-Standardschriftart1"/>
    <w:qFormat/>
    <w:rsid w:val="00493BAC"/>
  </w:style>
  <w:style w:type="paragraph" w:customStyle="1" w:styleId="B-Body">
    <w:name w:val="B-Body"/>
    <w:link w:val="B-BodyChar"/>
    <w:qFormat/>
    <w:rsid w:val="00493BAC"/>
    <w:pPr>
      <w:tabs>
        <w:tab w:val="left" w:pos="2160"/>
      </w:tabs>
      <w:spacing w:before="120" w:after="40"/>
      <w:ind w:left="720"/>
    </w:pPr>
    <w:rPr>
      <w:rFonts w:ascii="Times New Roman" w:eastAsia="SimSun" w:hAnsi="Times New Roman"/>
      <w:sz w:val="22"/>
      <w:lang w:val="en-GB" w:eastAsia="en-GB"/>
    </w:rPr>
  </w:style>
  <w:style w:type="character" w:customStyle="1" w:styleId="B-BodyChar">
    <w:name w:val="B-Body Char"/>
    <w:link w:val="B-Body"/>
    <w:qFormat/>
    <w:rsid w:val="00493BAC"/>
    <w:rPr>
      <w:rFonts w:ascii="Times New Roman" w:eastAsia="SimSun" w:hAnsi="Times New Roman"/>
      <w:sz w:val="22"/>
      <w:lang w:val="en-GB" w:eastAsia="en-GB"/>
    </w:rPr>
  </w:style>
  <w:style w:type="paragraph" w:customStyle="1" w:styleId="43">
    <w:name w:val="列出段落4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36">
    <w:name w:val="标题 3 字符"/>
    <w:aliases w:val="Underrubrik2 字符,H3 字符,0H 字符,h3 字符,no break 字符,l3 字符,3 字符,list 3 字符,Head 3 字符,1.1.1 字符,3rd level 字符,Major Section Sub Section 字符,PA Minor Section 字符,Head3 字符,Level 3 Head 字符,31 字符,32 字符,33 字符,311 字符,321 字符,34 字符,312 字符,322 字符,35 字符,313 字符,323 字符"/>
    <w:qFormat/>
    <w:rsid w:val="00493BAC"/>
    <w:rPr>
      <w:rFonts w:ascii="Arial" w:hAnsi="Arial"/>
      <w:sz w:val="28"/>
      <w:lang w:val="en-GB"/>
    </w:rPr>
  </w:style>
  <w:style w:type="character" w:customStyle="1" w:styleId="44">
    <w:name w:val="标题 4 字符"/>
    <w:aliases w:val="h4 字符,h47 字符"/>
    <w:qFormat/>
    <w:rsid w:val="00493BAC"/>
    <w:rPr>
      <w:rFonts w:ascii="Arial" w:hAnsi="Arial"/>
      <w:sz w:val="24"/>
      <w:lang w:val="en-GB"/>
    </w:rPr>
  </w:style>
  <w:style w:type="character" w:customStyle="1" w:styleId="1Char0">
    <w:name w:val="标题 1 Char"/>
    <w:uiPriority w:val="9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uiPriority w:val="9"/>
    <w:qFormat/>
    <w:rsid w:val="00493BAC"/>
    <w:rPr>
      <w:rFonts w:ascii="Arial" w:hAnsi="Arial"/>
      <w:sz w:val="32"/>
      <w:lang w:val="en-GB"/>
    </w:rPr>
  </w:style>
  <w:style w:type="character" w:customStyle="1" w:styleId="3Char">
    <w:name w:val="标题 3 Char"/>
    <w:uiPriority w:val="9"/>
    <w:qFormat/>
    <w:rsid w:val="00493BAC"/>
    <w:rPr>
      <w:rFonts w:ascii="Arial" w:hAnsi="Arial"/>
      <w:sz w:val="28"/>
      <w:lang w:val="en-GB"/>
    </w:rPr>
  </w:style>
  <w:style w:type="character" w:customStyle="1" w:styleId="4Char">
    <w:name w:val="标题 4 Char"/>
    <w:qFormat/>
    <w:rsid w:val="00493BAC"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qFormat/>
    <w:rsid w:val="00493BAC"/>
    <w:rPr>
      <w:rFonts w:ascii="Arial" w:hAnsi="Arial"/>
      <w:lang w:val="en-GB"/>
    </w:rPr>
  </w:style>
  <w:style w:type="character" w:customStyle="1" w:styleId="7Char">
    <w:name w:val="标题 7 Char"/>
    <w:uiPriority w:val="9"/>
    <w:qFormat/>
    <w:rsid w:val="00493BAC"/>
    <w:rPr>
      <w:rFonts w:ascii="Arial" w:hAnsi="Arial"/>
      <w:lang w:val="en-GB"/>
    </w:rPr>
  </w:style>
  <w:style w:type="character" w:customStyle="1" w:styleId="8Char">
    <w:name w:val="标题 8 Char"/>
    <w:qFormat/>
    <w:rsid w:val="00493BAC"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sid w:val="00493BAC"/>
    <w:rPr>
      <w:rFonts w:ascii="Arial" w:hAnsi="Arial"/>
      <w:sz w:val="36"/>
      <w:lang w:val="en-GB"/>
    </w:rPr>
  </w:style>
  <w:style w:type="character" w:customStyle="1" w:styleId="Char2">
    <w:name w:val="页脚 Char"/>
    <w:uiPriority w:val="99"/>
    <w:qFormat/>
    <w:rsid w:val="00493BAC"/>
    <w:rPr>
      <w:rFonts w:ascii="Arial" w:hAnsi="Arial"/>
      <w:b/>
      <w:i/>
      <w:sz w:val="18"/>
    </w:rPr>
  </w:style>
  <w:style w:type="character" w:customStyle="1" w:styleId="Char3">
    <w:name w:val="列表 Char"/>
    <w:qFormat/>
    <w:rsid w:val="00493BAC"/>
    <w:rPr>
      <w:lang w:val="en-GB"/>
    </w:rPr>
  </w:style>
  <w:style w:type="character" w:customStyle="1" w:styleId="Char4">
    <w:name w:val="文档结构图 Char"/>
    <w:uiPriority w:val="99"/>
    <w:qFormat/>
    <w:rsid w:val="00493BAC"/>
    <w:rPr>
      <w:rFonts w:ascii="Tahoma" w:hAnsi="Tahoma"/>
      <w:lang w:val="en-GB" w:eastAsia="en-US"/>
    </w:rPr>
  </w:style>
  <w:style w:type="character" w:customStyle="1" w:styleId="Char5">
    <w:name w:val="纯文本 Char"/>
    <w:qFormat/>
    <w:rsid w:val="00493BAC"/>
    <w:rPr>
      <w:rFonts w:ascii="Courier New" w:hAnsi="Courier New"/>
      <w:lang w:val="nb-NO"/>
    </w:rPr>
  </w:style>
  <w:style w:type="character" w:customStyle="1" w:styleId="Char6">
    <w:name w:val="批注框文本 Char"/>
    <w:uiPriority w:val="99"/>
    <w:qFormat/>
    <w:rsid w:val="00493BAC"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7">
    <w:name w:val="日期 Char"/>
    <w:qFormat/>
    <w:rsid w:val="00493BAC"/>
    <w:rPr>
      <w:lang w:val="en-GB"/>
    </w:rPr>
  </w:style>
  <w:style w:type="paragraph" w:customStyle="1" w:styleId="45">
    <w:name w:val="修订4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Commentnokia0">
    <w:name w:val="Comment nokia"/>
    <w:basedOn w:val="Heading4"/>
    <w:qFormat/>
    <w:rsid w:val="00493BAC"/>
    <w:pPr>
      <w:overflowPunct w:val="0"/>
      <w:autoSpaceDE w:val="0"/>
      <w:autoSpaceDN w:val="0"/>
      <w:adjustRightInd w:val="0"/>
      <w:textAlignment w:val="baseline"/>
    </w:pPr>
    <w:rPr>
      <w:b/>
      <w:sz w:val="28"/>
      <w:lang w:eastAsia="zh-CN"/>
    </w:rPr>
  </w:style>
  <w:style w:type="paragraph" w:customStyle="1" w:styleId="Char12">
    <w:name w:val="Char12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2">
    <w:name w:val="Char Char222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910">
    <w:name w:val="(文字) (文字)91"/>
    <w:qFormat/>
    <w:rsid w:val="00493BAC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52">
    <w:name w:val="列出段落5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CharChar1811">
    <w:name w:val="Char Char1811"/>
    <w:qFormat/>
    <w:rsid w:val="00493BAC"/>
    <w:rPr>
      <w:rFonts w:ascii="Arial" w:hAnsi="Arial"/>
      <w:lang w:eastAsia="en-US"/>
    </w:rPr>
  </w:style>
  <w:style w:type="paragraph" w:customStyle="1" w:styleId="CharCharCharChar21">
    <w:name w:val="Char Char Char Char21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1">
    <w:name w:val="Char Char Char Char Char Char Char 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1">
    <w:name w:val="Car Car411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811">
    <w:name w:val="Car Car811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311">
    <w:name w:val="Car Car311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711">
    <w:name w:val="Car Car711"/>
    <w:qFormat/>
    <w:rsid w:val="00493BAC"/>
    <w:rPr>
      <w:rFonts w:eastAsia="MS Mincho"/>
      <w:lang w:val="en-GB" w:eastAsia="en-US" w:bidi="ar-SA"/>
    </w:rPr>
  </w:style>
  <w:style w:type="character" w:customStyle="1" w:styleId="CarCar611">
    <w:name w:val="Car Car611"/>
    <w:qFormat/>
    <w:rsid w:val="00493BAC"/>
    <w:rPr>
      <w:rFonts w:ascii="Courier New" w:hAnsi="Courier New"/>
      <w:lang w:val="nb-NO" w:eastAsia="ja-JP" w:bidi="ar-SA"/>
    </w:rPr>
  </w:style>
  <w:style w:type="character" w:customStyle="1" w:styleId="CarCar211">
    <w:name w:val="Car Car211"/>
    <w:qFormat/>
    <w:rsid w:val="00493BAC"/>
    <w:rPr>
      <w:rFonts w:eastAsia="MS Mincho"/>
      <w:lang w:val="en-GB" w:eastAsia="ja-JP" w:bidi="ar-SA"/>
    </w:rPr>
  </w:style>
  <w:style w:type="character" w:customStyle="1" w:styleId="CarCar911">
    <w:name w:val="Car Car911"/>
    <w:qFormat/>
    <w:rsid w:val="00493BAC"/>
    <w:rPr>
      <w:rFonts w:ascii="Arial" w:hAnsi="Arial"/>
      <w:lang w:val="en-GB" w:eastAsia="ja-JP" w:bidi="ar-SA"/>
    </w:rPr>
  </w:style>
  <w:style w:type="character" w:customStyle="1" w:styleId="CarCar1011">
    <w:name w:val="Car Car1011"/>
    <w:qFormat/>
    <w:rsid w:val="00493BAC"/>
    <w:rPr>
      <w:rFonts w:ascii="Arial" w:hAnsi="Arial"/>
      <w:lang w:val="en-GB" w:eastAsia="ja-JP" w:bidi="ar-SA"/>
    </w:rPr>
  </w:style>
  <w:style w:type="character" w:customStyle="1" w:styleId="811">
    <w:name w:val="(文字) (文字)811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11">
    <w:name w:val="(文字) (文字)711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611">
    <w:name w:val="(文字) (文字)611"/>
    <w:qFormat/>
    <w:rsid w:val="00493BAC"/>
    <w:rPr>
      <w:rFonts w:eastAsia="MS Mincho"/>
      <w:lang w:val="en-GB" w:eastAsia="ar-SA" w:bidi="ar-SA"/>
    </w:rPr>
  </w:style>
  <w:style w:type="character" w:customStyle="1" w:styleId="5110">
    <w:name w:val="(文字) (文字)511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3110">
    <w:name w:val="(文字) (文字)311"/>
    <w:qFormat/>
    <w:rsid w:val="00493BAC"/>
    <w:rPr>
      <w:rFonts w:eastAsia="MS Mincho"/>
      <w:lang w:val="en-GB" w:eastAsia="ar-SA" w:bidi="ar-SA"/>
    </w:rPr>
  </w:style>
  <w:style w:type="character" w:customStyle="1" w:styleId="111">
    <w:name w:val="(文字) (文字)111"/>
    <w:qFormat/>
    <w:rsid w:val="00493BAC"/>
    <w:rPr>
      <w:rFonts w:eastAsia="MS Mincho"/>
      <w:lang w:val="en-GB" w:eastAsia="ar-SA" w:bidi="ar-SA"/>
    </w:rPr>
  </w:style>
  <w:style w:type="paragraph" w:customStyle="1" w:styleId="2110">
    <w:name w:val="(文字) (文字)2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2">
    <w:name w:val="Char Char232"/>
    <w:qFormat/>
    <w:rsid w:val="00493BAC"/>
    <w:rPr>
      <w:rFonts w:ascii="Arial" w:hAnsi="Arial"/>
      <w:lang w:val="en-GB" w:eastAsia="en-US"/>
    </w:rPr>
  </w:style>
  <w:style w:type="character" w:customStyle="1" w:styleId="Head2A0">
    <w:name w:val="Head2A"/>
    <w:qFormat/>
    <w:rsid w:val="00493BAC"/>
    <w:rPr>
      <w:rFonts w:ascii="Arial" w:eastAsia="MS Mincho" w:hAnsi="Arial"/>
      <w:sz w:val="32"/>
      <w:lang w:val="en-GB" w:eastAsia="en-US" w:bidi="ar-SA"/>
    </w:rPr>
  </w:style>
  <w:style w:type="character" w:customStyle="1" w:styleId="Titre311">
    <w:name w:val="Titre 311"/>
    <w:qFormat/>
    <w:rsid w:val="00493BAC"/>
    <w:rPr>
      <w:rFonts w:ascii="Arial" w:hAnsi="Arial"/>
      <w:sz w:val="28"/>
      <w:szCs w:val="28"/>
      <w:lang w:val="en-GB" w:eastAsia="en-GB"/>
    </w:rPr>
  </w:style>
  <w:style w:type="paragraph" w:customStyle="1" w:styleId="1Char11">
    <w:name w:val="(文字) (文字)1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1">
    <w:name w:val="(文字) (文字)1 Char (文字) (文字) Char (文字) (文字)1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">
    <w:name w:val="(文字) (文字)1 Char (文字) (文字)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1">
    <w:name w:val="(文字) (文字)1 Char (文字) (文字) Char (文字) (文字)1 Char (文字) (文字)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2">
    <w:name w:val="Zchn Zchn1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1">
    <w:name w:val="Zchn Zchn2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1">
    <w:name w:val="Zchn Zchn511"/>
    <w:qFormat/>
    <w:rsid w:val="00493BAC"/>
    <w:rPr>
      <w:rFonts w:ascii="Courier New" w:eastAsia="Batang" w:hAnsi="Courier New"/>
      <w:lang w:val="nb-NO" w:eastAsia="en-US" w:bidi="ar-SA"/>
    </w:rPr>
  </w:style>
  <w:style w:type="paragraph" w:customStyle="1" w:styleId="1CharChar1Char11">
    <w:name w:val="(文字) (文字)1 Char (文字) (文字) Char (文字) (文字)1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53">
    <w:name w:val="修订5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Char8">
    <w:name w:val="批注文字 Char"/>
    <w:uiPriority w:val="99"/>
    <w:qFormat/>
    <w:rsid w:val="00493BAC"/>
    <w:rPr>
      <w:lang w:val="en-GB" w:eastAsia="zh-CN"/>
    </w:rPr>
  </w:style>
  <w:style w:type="character" w:customStyle="1" w:styleId="Char10">
    <w:name w:val="批注主题 Char1"/>
    <w:uiPriority w:val="99"/>
    <w:qFormat/>
    <w:rsid w:val="00493BAC"/>
    <w:rPr>
      <w:b/>
      <w:bCs/>
      <w:lang w:val="en-GB" w:eastAsia="zh-CN"/>
    </w:rPr>
  </w:style>
  <w:style w:type="character" w:customStyle="1" w:styleId="Titre32">
    <w:name w:val="Titre 32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  <w:rsid w:val="00493BAC"/>
  </w:style>
  <w:style w:type="character" w:customStyle="1" w:styleId="Char11">
    <w:name w:val="批注文字 Char1"/>
    <w:qFormat/>
    <w:rsid w:val="00493BAC"/>
    <w:rPr>
      <w:rFonts w:ascii="Times New Roman" w:hAnsi="Times New Roman"/>
      <w:lang w:val="en-GB" w:eastAsia="en-US"/>
    </w:rPr>
  </w:style>
  <w:style w:type="character" w:customStyle="1" w:styleId="h48">
    <w:name w:val="h48"/>
    <w:qFormat/>
    <w:rsid w:val="00493BAC"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sid w:val="00493BAC"/>
    <w:rPr>
      <w:rFonts w:ascii="Arial" w:eastAsia="SimSun" w:hAnsi="Arial" w:cs="Arial" w:hint="default"/>
      <w:sz w:val="22"/>
      <w:lang w:val="en-GB" w:eastAsia="en-US" w:bidi="ar-SA"/>
    </w:rPr>
  </w:style>
  <w:style w:type="character" w:customStyle="1" w:styleId="Head2A1">
    <w:name w:val="Head2A1"/>
    <w:qFormat/>
    <w:rsid w:val="00493BAC"/>
    <w:rPr>
      <w:rFonts w:ascii="Arial" w:eastAsia="MS Mincho" w:hAnsi="Arial" w:cs="Arial" w:hint="default"/>
      <w:sz w:val="32"/>
      <w:lang w:val="en-GB" w:eastAsia="en-US" w:bidi="ar-SA"/>
    </w:rPr>
  </w:style>
  <w:style w:type="table" w:customStyle="1" w:styleId="TableGrid6">
    <w:name w:val="Table Grid6"/>
    <w:basedOn w:val="TableNormal"/>
    <w:uiPriority w:val="5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TAHCarNotBold">
    <w:name w:val="TAH Car + Not Bold"/>
    <w:basedOn w:val="Normal"/>
    <w:qFormat/>
    <w:rsid w:val="00493BAC"/>
    <w:pPr>
      <w:keepNext/>
      <w:keepLines/>
      <w:spacing w:after="0"/>
    </w:pPr>
    <w:rPr>
      <w:rFonts w:ascii="Arial" w:hAnsi="Arial"/>
      <w:sz w:val="18"/>
      <w:lang w:eastAsia="en-GB"/>
    </w:rPr>
  </w:style>
  <w:style w:type="character" w:customStyle="1" w:styleId="Heading5Char2">
    <w:name w:val="Heading 5 Char2"/>
    <w:qFormat/>
    <w:rsid w:val="00493BAC"/>
    <w:rPr>
      <w:rFonts w:ascii="Arial" w:eastAsia="Times New Roman" w:hAnsi="Arial"/>
      <w:sz w:val="22"/>
    </w:rPr>
  </w:style>
  <w:style w:type="character" w:customStyle="1" w:styleId="Heading7Char4">
    <w:name w:val="Heading 7 Char4"/>
    <w:qFormat/>
    <w:rsid w:val="00493BAC"/>
    <w:rPr>
      <w:rFonts w:ascii="Arial" w:eastAsia="Times New Roman" w:hAnsi="Arial"/>
    </w:rPr>
  </w:style>
  <w:style w:type="character" w:customStyle="1" w:styleId="Heading8Char4">
    <w:name w:val="Heading 8 Char4"/>
    <w:qFormat/>
    <w:rsid w:val="00493BAC"/>
    <w:rPr>
      <w:rFonts w:ascii="Arial" w:eastAsia="Times New Roman" w:hAnsi="Arial"/>
      <w:sz w:val="36"/>
    </w:rPr>
  </w:style>
  <w:style w:type="character" w:customStyle="1" w:styleId="Heading9Char3">
    <w:name w:val="Heading 9 Char3"/>
    <w:qFormat/>
    <w:rsid w:val="00493BAC"/>
    <w:rPr>
      <w:rFonts w:ascii="Arial" w:eastAsia="Times New Roman" w:hAnsi="Arial"/>
      <w:sz w:val="36"/>
    </w:rPr>
  </w:style>
  <w:style w:type="character" w:customStyle="1" w:styleId="FooterChar3">
    <w:name w:val="Footer Char3"/>
    <w:qFormat/>
    <w:rsid w:val="00493BAC"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sid w:val="00493BAC"/>
    <w:rPr>
      <w:rFonts w:eastAsia="SimSun"/>
      <w:lang w:val="en-GB"/>
    </w:rPr>
  </w:style>
  <w:style w:type="character" w:customStyle="1" w:styleId="CommentSubjectChar2">
    <w:name w:val="Comment Subject Char2"/>
    <w:uiPriority w:val="99"/>
    <w:qFormat/>
    <w:rsid w:val="00493BAC"/>
    <w:rPr>
      <w:rFonts w:eastAsia="SimSun"/>
      <w:b/>
      <w:bCs/>
      <w:lang w:val="en-GB"/>
    </w:rPr>
  </w:style>
  <w:style w:type="character" w:customStyle="1" w:styleId="DocumentMapChar2">
    <w:name w:val="Document Map Char2"/>
    <w:uiPriority w:val="99"/>
    <w:qFormat/>
    <w:rsid w:val="00493BAC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  <w:rsid w:val="00493BAC"/>
    <w:rPr>
      <w:lang w:val="zh-CN" w:eastAsia="zh-CN"/>
    </w:rPr>
  </w:style>
  <w:style w:type="character" w:customStyle="1" w:styleId="PlainTextChar4">
    <w:name w:val="Plain Text Char4"/>
    <w:qFormat/>
    <w:rsid w:val="00493BAC"/>
    <w:rPr>
      <w:rFonts w:ascii="Courier New" w:eastAsia="SimSun" w:hAnsi="Courier New"/>
      <w:lang w:val="nb-NO"/>
    </w:rPr>
  </w:style>
  <w:style w:type="character" w:customStyle="1" w:styleId="BalloonTextChar2">
    <w:name w:val="Balloon Text Char2"/>
    <w:uiPriority w:val="99"/>
    <w:qFormat/>
    <w:rsid w:val="00493BAC"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sid w:val="00493BAC"/>
    <w:rPr>
      <w:rFonts w:eastAsia="Batang"/>
      <w:lang w:val="en-GB"/>
    </w:rPr>
  </w:style>
  <w:style w:type="character" w:customStyle="1" w:styleId="BodyText2Char4">
    <w:name w:val="Body Text 2 Char4"/>
    <w:qFormat/>
    <w:rsid w:val="00493BAC"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sid w:val="00493BAC"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sid w:val="00493BAC"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sid w:val="00493BAC"/>
    <w:rPr>
      <w:rFonts w:ascii="Courier New" w:hAnsi="Courier New"/>
      <w:lang w:val="en-GB" w:eastAsia="zh-CN"/>
    </w:rPr>
  </w:style>
  <w:style w:type="character" w:customStyle="1" w:styleId="ListChar4">
    <w:name w:val="List Char4"/>
    <w:qFormat/>
    <w:rsid w:val="00493BAC"/>
    <w:rPr>
      <w:rFonts w:eastAsia="Times New Roman"/>
    </w:rPr>
  </w:style>
  <w:style w:type="paragraph" w:customStyle="1" w:styleId="wxs">
    <w:name w:val="wxs_正文"/>
    <w:basedOn w:val="Normal"/>
    <w:qFormat/>
    <w:rsid w:val="00493BAC"/>
    <w:pPr>
      <w:overflowPunct w:val="0"/>
      <w:autoSpaceDE w:val="0"/>
      <w:autoSpaceDN w:val="0"/>
      <w:adjustRightInd w:val="0"/>
      <w:spacing w:beforeLines="50" w:before="50" w:afterLines="50" w:after="50"/>
      <w:ind w:firstLineChars="200" w:firstLine="200"/>
      <w:textAlignment w:val="baseline"/>
    </w:pPr>
    <w:rPr>
      <w:rFonts w:eastAsia="SimSun"/>
      <w:szCs w:val="21"/>
      <w:lang w:eastAsia="en-GB"/>
    </w:rPr>
  </w:style>
  <w:style w:type="paragraph" w:customStyle="1" w:styleId="wxs1">
    <w:name w:val="wxs_1级标题"/>
    <w:basedOn w:val="Heading1"/>
    <w:next w:val="wxs"/>
    <w:qFormat/>
    <w:rsid w:val="00493BAC"/>
    <w:pPr>
      <w:keepNext w:val="0"/>
      <w:keepLines w:val="0"/>
      <w:pBdr>
        <w:top w:val="none" w:sz="0" w:space="0" w:color="auto"/>
      </w:pBdr>
      <w:tabs>
        <w:tab w:val="left" w:pos="720"/>
      </w:tabs>
      <w:overflowPunct w:val="0"/>
      <w:autoSpaceDE w:val="0"/>
      <w:autoSpaceDN w:val="0"/>
      <w:adjustRightInd w:val="0"/>
      <w:spacing w:before="156" w:after="156" w:line="480" w:lineRule="auto"/>
      <w:ind w:left="720" w:hanging="360"/>
      <w:textAlignment w:val="baseline"/>
    </w:pPr>
    <w:rPr>
      <w:rFonts w:ascii="Times New Roman" w:eastAsia="SimSun" w:hAnsi="Times New Roman"/>
      <w:b/>
      <w:bCs/>
      <w:kern w:val="44"/>
      <w:szCs w:val="44"/>
    </w:rPr>
  </w:style>
  <w:style w:type="paragraph" w:customStyle="1" w:styleId="wxs2">
    <w:name w:val="wxs_2级标题"/>
    <w:basedOn w:val="Heading2"/>
    <w:next w:val="wxs"/>
    <w:link w:val="wxs2Char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60" w:after="260" w:line="480" w:lineRule="auto"/>
      <w:ind w:left="0" w:firstLine="0"/>
      <w:textAlignment w:val="baseline"/>
    </w:pPr>
    <w:rPr>
      <w:rFonts w:ascii="Times New Roman" w:eastAsia="SimSun" w:hAnsi="Times New Roman"/>
      <w:b/>
      <w:bCs/>
      <w:kern w:val="44"/>
      <w:sz w:val="30"/>
      <w:szCs w:val="32"/>
    </w:rPr>
  </w:style>
  <w:style w:type="character" w:customStyle="1" w:styleId="wxs2Char">
    <w:name w:val="wxs_2级标题 Char"/>
    <w:link w:val="wxs2"/>
    <w:qFormat/>
    <w:rsid w:val="00493BAC"/>
    <w:rPr>
      <w:rFonts w:ascii="Times New Roman" w:eastAsia="SimSun" w:hAnsi="Times New Roman"/>
      <w:b/>
      <w:bCs/>
      <w:kern w:val="44"/>
      <w:sz w:val="30"/>
      <w:szCs w:val="32"/>
      <w:lang w:val="en-GB" w:eastAsia="en-US"/>
    </w:rPr>
  </w:style>
  <w:style w:type="character" w:customStyle="1" w:styleId="btChar2">
    <w:name w:val="bt Char2"/>
    <w:qFormat/>
    <w:rsid w:val="00493BAC"/>
    <w:rPr>
      <w:lang w:val="en-GB" w:eastAsia="en-US" w:bidi="ar-SA"/>
    </w:rPr>
  </w:style>
  <w:style w:type="paragraph" w:customStyle="1" w:styleId="NOTE0">
    <w:name w:val="NOTE"/>
    <w:basedOn w:val="B3"/>
    <w:qFormat/>
    <w:rsid w:val="00493BAC"/>
    <w:rPr>
      <w:rFonts w:eastAsia="SimSun"/>
      <w:lang w:eastAsia="en-GB"/>
    </w:rPr>
  </w:style>
  <w:style w:type="table" w:customStyle="1" w:styleId="1f6">
    <w:name w:val="网格型1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Normal"/>
    <w:qFormat/>
    <w:rsid w:val="00493BAC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lang w:eastAsia="en-GB"/>
    </w:rPr>
  </w:style>
  <w:style w:type="paragraph" w:customStyle="1" w:styleId="text3bullet">
    <w:name w:val="text3 bullet"/>
    <w:basedOn w:val="Normal"/>
    <w:qFormat/>
    <w:rsid w:val="00493BAC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ascii="Arial" w:eastAsia="SimSun" w:hAnsi="Arial"/>
      <w:lang w:eastAsia="en-GB"/>
    </w:rPr>
  </w:style>
  <w:style w:type="paragraph" w:customStyle="1" w:styleId="UnnumberedSubheading">
    <w:name w:val="Unnumbered Subheading"/>
    <w:basedOn w:val="H6"/>
    <w:next w:val="PlainText"/>
    <w:qFormat/>
    <w:rsid w:val="00493BAC"/>
    <w:pPr>
      <w:spacing w:after="120"/>
      <w:ind w:left="0" w:firstLine="0"/>
    </w:pPr>
    <w:rPr>
      <w:rFonts w:eastAsia="SimSun"/>
      <w:b/>
      <w:lang w:eastAsia="en-GB"/>
    </w:rPr>
  </w:style>
  <w:style w:type="paragraph" w:customStyle="1" w:styleId="ReferenceLine">
    <w:name w:val="Reference Line"/>
    <w:basedOn w:val="BodyText"/>
    <w:qFormat/>
    <w:rsid w:val="00493BAC"/>
    <w:pPr>
      <w:widowControl w:val="0"/>
      <w:adjustRightInd w:val="0"/>
      <w:textAlignment w:val="baseline"/>
    </w:pPr>
    <w:rPr>
      <w:rFonts w:ascii="Arial" w:eastAsia="‚l‚r ‚oƒSƒVƒbƒN" w:hAnsi="Arial"/>
      <w:snapToGrid w:val="0"/>
      <w:lang w:val="en-GB"/>
    </w:rPr>
  </w:style>
  <w:style w:type="paragraph" w:customStyle="1" w:styleId="L3">
    <w:name w:val="L3"/>
    <w:qFormat/>
    <w:rsid w:val="00493BAC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qFormat/>
    <w:rsid w:val="00493BAC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val="en-US" w:eastAsia="ja-JP"/>
    </w:rPr>
  </w:style>
  <w:style w:type="paragraph" w:customStyle="1" w:styleId="Xmessagecontent">
    <w:name w:val="X message content"/>
    <w:qFormat/>
    <w:rsid w:val="00493BAC"/>
    <w:pPr>
      <w:spacing w:before="120" w:after="220"/>
    </w:pPr>
    <w:rPr>
      <w:rFonts w:ascii="Arial" w:eastAsia="MS Mincho" w:hAnsi="Arial"/>
      <w:lang w:val="en-US" w:eastAsia="en-US"/>
    </w:rPr>
  </w:style>
  <w:style w:type="paragraph" w:customStyle="1" w:styleId="nroaml">
    <w:name w:val="nroaml"/>
    <w:basedOn w:val="H6"/>
    <w:qFormat/>
    <w:rsid w:val="00493BAC"/>
    <w:pP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snapToGrid w:val="0"/>
      <w:lang w:eastAsia="en-GB"/>
    </w:rPr>
  </w:style>
  <w:style w:type="paragraph" w:customStyle="1" w:styleId="00BodyText">
    <w:name w:val="00 BodyText"/>
    <w:basedOn w:val="Normal"/>
    <w:qFormat/>
    <w:rsid w:val="00493BAC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="SimSun" w:hAnsi="Arial"/>
      <w:sz w:val="22"/>
      <w:lang w:val="en-US" w:eastAsia="en-GB"/>
    </w:rPr>
  </w:style>
  <w:style w:type="character" w:customStyle="1" w:styleId="af7">
    <w:name w:val="標準太字"/>
    <w:qFormat/>
    <w:rsid w:val="00493BAC"/>
    <w:rPr>
      <w:b/>
    </w:rPr>
  </w:style>
  <w:style w:type="paragraph" w:customStyle="1" w:styleId="xl24">
    <w:name w:val="xl24"/>
    <w:basedOn w:val="Normal"/>
    <w:qFormat/>
    <w:rsid w:val="00493BAC"/>
    <w:pPr>
      <w:spacing w:before="100" w:beforeAutospacing="1" w:after="100" w:afterAutospacing="1"/>
    </w:pPr>
    <w:rPr>
      <w:rFonts w:ascii="Arial" w:eastAsia="SimSun" w:hAnsi="Arial" w:cs="Arial"/>
      <w:sz w:val="18"/>
      <w:szCs w:val="18"/>
      <w:lang w:eastAsia="en-GB"/>
    </w:rPr>
  </w:style>
  <w:style w:type="paragraph" w:customStyle="1" w:styleId="ActionPoint">
    <w:name w:val="ActionPoint"/>
    <w:basedOn w:val="Normal"/>
    <w:qFormat/>
    <w:rsid w:val="00493BAC"/>
    <w:pPr>
      <w:pBdr>
        <w:top w:val="single" w:sz="4" w:space="1" w:color="C0C0C0"/>
        <w:bottom w:val="single" w:sz="4" w:space="1" w:color="C0C0C0"/>
      </w:pBdr>
      <w:spacing w:before="60" w:after="120"/>
    </w:pPr>
    <w:rPr>
      <w:rFonts w:eastAsia="SimSun"/>
      <w:i/>
      <w:lang w:eastAsia="en-GB"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Normal"/>
    <w:qFormat/>
    <w:rsid w:val="00493BAC"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eastAsia="SimSun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Normal"/>
    <w:qFormat/>
    <w:rsid w:val="00493BAC"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Normal"/>
    <w:qFormat/>
    <w:rsid w:val="00493BAC"/>
    <w:pPr>
      <w:autoSpaceDE w:val="0"/>
      <w:autoSpaceDN w:val="0"/>
      <w:adjustRightInd w:val="0"/>
      <w:spacing w:after="0"/>
    </w:pPr>
    <w:rPr>
      <w:rFonts w:ascii="Arial" w:eastAsia="SimSun" w:hAnsi="Arial"/>
      <w:lang w:eastAsia="en-GB"/>
    </w:rPr>
  </w:style>
  <w:style w:type="character" w:customStyle="1" w:styleId="PTK">
    <w:name w:val="PTK"/>
    <w:semiHidden/>
    <w:qFormat/>
    <w:rsid w:val="00493BAC"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Normal"/>
    <w:qFormat/>
    <w:rsid w:val="00493BAC"/>
    <w:pPr>
      <w:tabs>
        <w:tab w:val="left" w:pos="432"/>
      </w:tabs>
      <w:spacing w:after="0"/>
      <w:ind w:left="432" w:hanging="360"/>
    </w:pPr>
    <w:rPr>
      <w:rFonts w:eastAsia="SimSun"/>
      <w:lang w:val="en-US" w:eastAsia="en-GB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9">
    <w:name w:val="B9"/>
    <w:basedOn w:val="B8"/>
    <w:qFormat/>
    <w:rsid w:val="00493BAC"/>
    <w:pPr>
      <w:ind w:left="2836"/>
    </w:pPr>
    <w:rPr>
      <w:rFonts w:eastAsia="Times New Roman"/>
      <w:lang w:val="zh-CN"/>
    </w:rPr>
  </w:style>
  <w:style w:type="paragraph" w:customStyle="1" w:styleId="CharChar1CharCharCharCharCharCharCharCharCharCharCharCharCharCharCharChar11">
    <w:name w:val="Char Char1 Char Char Char Char Char Char Char Char Char Char Char Char Char Char Char Char1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1">
    <w:name w:val="Char Char1 Char Char Char Char Char Char Char Char Char Char Char Char Char1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413">
    <w:name w:val="(文字) (文字)41"/>
    <w:qFormat/>
    <w:rsid w:val="00493BAC"/>
    <w:rPr>
      <w:rFonts w:ascii="MS Mincho" w:eastAsia="MS Mincho" w:hAnsi="MS Mincho" w:hint="eastAsia"/>
      <w:lang w:val="en-GB" w:eastAsia="ar-SA" w:bidi="ar-SA"/>
    </w:rPr>
  </w:style>
  <w:style w:type="character" w:customStyle="1" w:styleId="EQChar">
    <w:name w:val="EQ Char"/>
    <w:link w:val="EQ"/>
    <w:qFormat/>
    <w:rsid w:val="00493BAC"/>
    <w:rPr>
      <w:rFonts w:ascii="Times New Roman" w:hAnsi="Times New Roman"/>
      <w:noProof/>
      <w:lang w:val="en-GB" w:eastAsia="en-US"/>
    </w:rPr>
  </w:style>
  <w:style w:type="table" w:customStyle="1" w:styleId="TableGrid7">
    <w:name w:val="Table Grid7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0">
    <w:name w:val="批注文字 Char2"/>
    <w:qFormat/>
    <w:rsid w:val="00493BAC"/>
    <w:rPr>
      <w:lang w:val="en-GB" w:eastAsia="en-US"/>
    </w:rPr>
  </w:style>
  <w:style w:type="character" w:customStyle="1" w:styleId="Char13">
    <w:name w:val="页脚 Char1"/>
    <w:qFormat/>
    <w:rsid w:val="00493BAC"/>
    <w:rPr>
      <w:rFonts w:ascii="Arial" w:hAnsi="Arial"/>
      <w:b/>
      <w:i/>
      <w:sz w:val="18"/>
      <w:lang w:eastAsia="en-US"/>
    </w:rPr>
  </w:style>
  <w:style w:type="paragraph" w:customStyle="1" w:styleId="T">
    <w:name w:val="T"/>
    <w:basedOn w:val="TAC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Absatz-Standardschriftart2">
    <w:name w:val="Absatz-Standardschriftart2"/>
    <w:qFormat/>
    <w:rsid w:val="00493BAC"/>
  </w:style>
  <w:style w:type="character" w:customStyle="1" w:styleId="Char21">
    <w:name w:val="页脚 Char2"/>
    <w:qFormat/>
    <w:rsid w:val="00493BAC"/>
    <w:rPr>
      <w:rFonts w:ascii="Arial" w:hAnsi="Arial"/>
      <w:b/>
      <w:i/>
      <w:sz w:val="18"/>
    </w:rPr>
  </w:style>
  <w:style w:type="character" w:customStyle="1" w:styleId="Char30">
    <w:name w:val="批注文字 Char3"/>
    <w:uiPriority w:val="99"/>
    <w:qFormat/>
    <w:rsid w:val="00493BAC"/>
    <w:rPr>
      <w:lang w:val="en-GB" w:eastAsia="en-US"/>
    </w:rPr>
  </w:style>
  <w:style w:type="paragraph" w:customStyle="1" w:styleId="70">
    <w:name w:val="修订7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NoSpacingChar">
    <w:name w:val="No Spacing Char"/>
    <w:link w:val="NoSpacing"/>
    <w:uiPriority w:val="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Pl0">
    <w:name w:val="Pl"/>
    <w:basedOn w:val="Normal"/>
    <w:qFormat/>
    <w:rsid w:val="00493B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MS Gothic" w:hAnsi="Courier New"/>
      <w:b/>
      <w:bCs/>
      <w:sz w:val="16"/>
    </w:rPr>
  </w:style>
  <w:style w:type="paragraph" w:customStyle="1" w:styleId="71">
    <w:name w:val="修订71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wordsection1">
    <w:name w:val="wordsection1"/>
    <w:basedOn w:val="Normal"/>
    <w:qFormat/>
    <w:rsid w:val="00493BAC"/>
    <w:pPr>
      <w:spacing w:after="0"/>
    </w:pPr>
    <w:rPr>
      <w:rFonts w:ascii="Calibri" w:eastAsia="Calibri" w:hAnsi="Calibri" w:cs="Calibri"/>
      <w:lang w:val="en-US" w:eastAsia="ja-JP"/>
    </w:rPr>
  </w:style>
  <w:style w:type="paragraph" w:customStyle="1" w:styleId="TOC92">
    <w:name w:val="TOC 92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Caption3">
    <w:name w:val="Caption3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0">
    <w:name w:val="修订8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2a">
    <w:name w:val="无间隔2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215">
    <w:name w:val="无间隔2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Objetducommentaire">
    <w:name w:val="Objet du commentaire"/>
    <w:basedOn w:val="CommentText"/>
    <w:next w:val="CommentText"/>
    <w:semiHidden/>
    <w:qFormat/>
    <w:rsid w:val="00493BAC"/>
    <w:rPr>
      <w:rFonts w:eastAsia="PMingLiU"/>
      <w:b/>
      <w:bCs/>
      <w:lang w:eastAsia="zh-CN"/>
    </w:rPr>
  </w:style>
  <w:style w:type="paragraph" w:customStyle="1" w:styleId="Textedebulles">
    <w:name w:val="Texte de bulles"/>
    <w:basedOn w:val="Normal"/>
    <w:semiHidden/>
    <w:qFormat/>
    <w:rsid w:val="00493BAC"/>
    <w:rPr>
      <w:rFonts w:ascii="Tahoma" w:eastAsia="PMingLiU" w:hAnsi="Tahoma" w:cs="Tahoma"/>
      <w:sz w:val="16"/>
      <w:szCs w:val="16"/>
      <w:lang w:eastAsia="en-GB"/>
    </w:rPr>
  </w:style>
  <w:style w:type="character" w:customStyle="1" w:styleId="salin1c">
    <w:name w:val="salin1c"/>
    <w:semiHidden/>
    <w:qFormat/>
    <w:rsid w:val="00493BAC"/>
    <w:rPr>
      <w:rFonts w:ascii="Arial" w:hAnsi="Arial" w:cs="Arial"/>
      <w:color w:val="auto"/>
      <w:sz w:val="20"/>
      <w:szCs w:val="20"/>
    </w:rPr>
  </w:style>
  <w:style w:type="paragraph" w:customStyle="1" w:styleId="Arial1">
    <w:name w:val="正文 + Arial"/>
    <w:basedOn w:val="TAL"/>
    <w:qFormat/>
    <w:rsid w:val="00493BAC"/>
    <w:rPr>
      <w:rFonts w:eastAsia="SimSun"/>
      <w:sz w:val="16"/>
      <w:szCs w:val="16"/>
      <w:lang w:eastAsia="zh-CN"/>
    </w:rPr>
  </w:style>
  <w:style w:type="paragraph" w:customStyle="1" w:styleId="xl22">
    <w:name w:val="xl22"/>
    <w:basedOn w:val="Normal"/>
    <w:qFormat/>
    <w:rsid w:val="00493BA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Normal"/>
    <w:qFormat/>
    <w:rsid w:val="00493B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Normal"/>
    <w:qFormat/>
    <w:rsid w:val="00493B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af8">
    <w:name w:val="コメント内容 (文字)"/>
    <w:qFormat/>
    <w:rsid w:val="00493BAC"/>
    <w:rPr>
      <w:b/>
      <w:bCs/>
      <w:lang w:val="en-GB" w:eastAsia="en-US" w:bidi="ar-SA"/>
    </w:rPr>
  </w:style>
  <w:style w:type="character" w:customStyle="1" w:styleId="Heading1Char6">
    <w:name w:val="Heading 1 Char6"/>
    <w:qFormat/>
    <w:rsid w:val="00493BAC"/>
    <w:rPr>
      <w:rFonts w:ascii="Arial" w:hAnsi="Arial"/>
      <w:sz w:val="36"/>
      <w:lang w:val="en-GB" w:eastAsia="en-US"/>
    </w:rPr>
  </w:style>
  <w:style w:type="character" w:customStyle="1" w:styleId="NurTextZchn1">
    <w:name w:val="Nur Text Zchn1"/>
    <w:qFormat/>
    <w:rsid w:val="00493BAC"/>
    <w:rPr>
      <w:rFonts w:ascii="Courier New" w:hAnsi="Courier New" w:cs="Courier New"/>
      <w:lang w:val="en-GB" w:eastAsia="en-US"/>
    </w:rPr>
  </w:style>
  <w:style w:type="character" w:customStyle="1" w:styleId="EndnotentextZchn1">
    <w:name w:val="Endnotentext Zchn1"/>
    <w:qFormat/>
    <w:rsid w:val="00493BAC"/>
    <w:rPr>
      <w:rFonts w:ascii="Times New Roman" w:hAnsi="Times New Roman"/>
      <w:lang w:val="en-GB" w:eastAsia="en-US"/>
    </w:rPr>
  </w:style>
  <w:style w:type="paragraph" w:customStyle="1" w:styleId="37">
    <w:name w:val="吹き出し3"/>
    <w:basedOn w:val="Normal"/>
    <w:semiHidden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ja-JP"/>
    </w:rPr>
  </w:style>
  <w:style w:type="character" w:customStyle="1" w:styleId="CaptionChar4">
    <w:name w:val="Caption Char4"/>
    <w:qFormat/>
    <w:rsid w:val="00493BAC"/>
    <w:rPr>
      <w:rFonts w:ascii="Times New Roman" w:hAnsi="Times New Roman"/>
      <w:b/>
      <w:lang w:val="en-GB" w:eastAsia="ko-KR"/>
    </w:rPr>
  </w:style>
  <w:style w:type="character" w:customStyle="1" w:styleId="11BodyTextChar">
    <w:name w:val="11 BodyText Char"/>
    <w:link w:val="11BodyText"/>
    <w:qFormat/>
    <w:rsid w:val="00493BAC"/>
    <w:rPr>
      <w:rFonts w:ascii="Arial" w:eastAsia="SimSun" w:hAnsi="Arial"/>
      <w:lang w:val="en-US" w:eastAsia="en-GB"/>
    </w:rPr>
  </w:style>
  <w:style w:type="paragraph" w:customStyle="1" w:styleId="TableContent-Bulleted">
    <w:name w:val="Table Content - Bulleted"/>
    <w:basedOn w:val="Normal"/>
    <w:qFormat/>
    <w:rsid w:val="00493BAC"/>
    <w:pPr>
      <w:tabs>
        <w:tab w:val="left" w:pos="460"/>
      </w:tabs>
      <w:overflowPunct w:val="0"/>
      <w:autoSpaceDE w:val="0"/>
      <w:autoSpaceDN w:val="0"/>
      <w:adjustRightInd w:val="0"/>
      <w:ind w:left="412" w:hanging="312"/>
      <w:textAlignment w:val="baseline"/>
    </w:pPr>
    <w:rPr>
      <w:lang w:eastAsia="en-GB"/>
    </w:rPr>
  </w:style>
  <w:style w:type="paragraph" w:customStyle="1" w:styleId="Tadc">
    <w:name w:val="Tadc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paragraph" w:customStyle="1" w:styleId="Atl">
    <w:name w:val="Atl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character" w:customStyle="1" w:styleId="searchcontent1">
    <w:name w:val="search_content1"/>
    <w:qFormat/>
    <w:rsid w:val="00493BAC"/>
    <w:rPr>
      <w:sz w:val="13"/>
      <w:szCs w:val="13"/>
    </w:rPr>
  </w:style>
  <w:style w:type="paragraph" w:customStyle="1" w:styleId="Es">
    <w:name w:val="Es"/>
    <w:basedOn w:val="B1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paragraph" w:customStyle="1" w:styleId="TTH">
    <w:name w:val="TTH"/>
    <w:basedOn w:val="Normal"/>
    <w:qFormat/>
    <w:rsid w:val="00493BAC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eastAsia="SimSun" w:hAnsi="Arial" w:cs="Arial"/>
      <w:b/>
      <w:lang w:eastAsia="ja-JP"/>
    </w:rPr>
  </w:style>
  <w:style w:type="paragraph" w:customStyle="1" w:styleId="standard">
    <w:name w:val="standard"/>
    <w:qFormat/>
    <w:rsid w:val="00493BAC"/>
    <w:pPr>
      <w:tabs>
        <w:tab w:val="left" w:pos="426"/>
      </w:tabs>
    </w:pPr>
    <w:rPr>
      <w:rFonts w:ascii="Times New Roman" w:eastAsia="SimSun" w:hAnsi="Times New Roman"/>
      <w:lang w:val="en-GB" w:eastAsia="zh-CN"/>
    </w:rPr>
  </w:style>
  <w:style w:type="paragraph" w:customStyle="1" w:styleId="Headernonumber">
    <w:name w:val="Header_nonumber"/>
    <w:basedOn w:val="Heading1"/>
    <w:qFormat/>
    <w:rsid w:val="00493BAC"/>
    <w:pPr>
      <w:tabs>
        <w:tab w:val="left" w:pos="432"/>
      </w:tabs>
      <w:ind w:left="0" w:firstLine="0"/>
      <w:outlineLvl w:val="9"/>
    </w:pPr>
    <w:rPr>
      <w:rFonts w:eastAsia="SimSun"/>
      <w:lang w:eastAsia="zh-CN"/>
    </w:rPr>
  </w:style>
  <w:style w:type="paragraph" w:customStyle="1" w:styleId="216">
    <w:name w:val="21"/>
    <w:basedOn w:val="Normal"/>
    <w:qFormat/>
    <w:rsid w:val="00493BAC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bleDescription">
    <w:name w:val="Table Description"/>
    <w:basedOn w:val="Normal"/>
    <w:next w:val="Normal"/>
    <w:link w:val="TableDescriptionChar"/>
    <w:qFormat/>
    <w:rsid w:val="00493BAC"/>
    <w:pPr>
      <w:keepNext/>
      <w:overflowPunct w:val="0"/>
      <w:topLinePunct/>
      <w:autoSpaceDE w:val="0"/>
      <w:autoSpaceDN w:val="0"/>
      <w:adjustRightInd w:val="0"/>
      <w:snapToGrid w:val="0"/>
      <w:spacing w:before="320" w:after="80" w:line="240" w:lineRule="atLeast"/>
      <w:textAlignment w:val="baseline"/>
      <w:outlineLvl w:val="7"/>
    </w:pPr>
    <w:rPr>
      <w:rFonts w:eastAsia="SimSun"/>
      <w:spacing w:val="-4"/>
      <w:kern w:val="2"/>
      <w:sz w:val="21"/>
      <w:szCs w:val="21"/>
      <w:lang w:val="zh-CN" w:eastAsia="zh-CN"/>
    </w:rPr>
  </w:style>
  <w:style w:type="character" w:customStyle="1" w:styleId="TableDescriptionChar">
    <w:name w:val="Table Description Char"/>
    <w:link w:val="TableDescription"/>
    <w:qFormat/>
    <w:rsid w:val="00493BAC"/>
    <w:rPr>
      <w:rFonts w:ascii="Times New Roman" w:eastAsia="SimSun" w:hAnsi="Times New Roman"/>
      <w:spacing w:val="-4"/>
      <w:kern w:val="2"/>
      <w:sz w:val="21"/>
      <w:szCs w:val="21"/>
      <w:lang w:val="zh-CN" w:eastAsia="zh-CN"/>
    </w:rPr>
  </w:style>
  <w:style w:type="paragraph" w:customStyle="1" w:styleId="Heading3Specs">
    <w:name w:val="Heading 3 Specs"/>
    <w:basedOn w:val="Heading3"/>
    <w:qFormat/>
    <w:rsid w:val="00493BAC"/>
    <w:pPr>
      <w:overflowPunct w:val="0"/>
      <w:autoSpaceDE w:val="0"/>
      <w:autoSpaceDN w:val="0"/>
      <w:adjustRightInd w:val="0"/>
      <w:spacing w:before="200" w:after="0"/>
      <w:ind w:left="0" w:firstLine="0"/>
      <w:textAlignment w:val="baseline"/>
    </w:pPr>
    <w:rPr>
      <w:rFonts w:cs="Arial"/>
      <w:bCs/>
      <w:lang w:eastAsia="en-GB"/>
    </w:rPr>
  </w:style>
  <w:style w:type="paragraph" w:customStyle="1" w:styleId="Heading4specs">
    <w:name w:val="Heading4 specs"/>
    <w:basedOn w:val="Heading3Specs"/>
    <w:qFormat/>
    <w:rsid w:val="00493BAC"/>
    <w:rPr>
      <w:sz w:val="24"/>
    </w:rPr>
  </w:style>
  <w:style w:type="table" w:customStyle="1" w:styleId="TableStyle11">
    <w:name w:val="Table Style11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">
    <w:name w:val="Table Grid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7">
    <w:name w:val="純文字 字元1"/>
    <w:qFormat/>
    <w:rsid w:val="00493BAC"/>
    <w:rPr>
      <w:rFonts w:ascii="MingLiU" w:eastAsia="MingLiU" w:hAnsi="Courier New" w:cs="Courier New"/>
      <w:sz w:val="24"/>
      <w:szCs w:val="24"/>
      <w:lang w:val="en-GB" w:eastAsia="en-US"/>
    </w:rPr>
  </w:style>
  <w:style w:type="character" w:customStyle="1" w:styleId="1f8">
    <w:name w:val="章節附註文字 字元1"/>
    <w:qFormat/>
    <w:rsid w:val="00493BAC"/>
    <w:rPr>
      <w:lang w:val="en-GB" w:eastAsia="en-US"/>
    </w:rPr>
  </w:style>
  <w:style w:type="character" w:customStyle="1" w:styleId="Absatz-Standardschriftart4">
    <w:name w:val="Absatz-Standardschriftart4"/>
    <w:qFormat/>
    <w:rsid w:val="00493BAC"/>
  </w:style>
  <w:style w:type="paragraph" w:customStyle="1" w:styleId="220">
    <w:name w:val="本文 22"/>
    <w:basedOn w:val="Normal"/>
    <w:qFormat/>
    <w:rsid w:val="00493BAC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20">
    <w:name w:val="本文 32"/>
    <w:basedOn w:val="Normal"/>
    <w:qFormat/>
    <w:rsid w:val="00493BAC"/>
    <w:pPr>
      <w:suppressAutoHyphens/>
      <w:spacing w:after="120"/>
    </w:pPr>
    <w:rPr>
      <w:rFonts w:eastAsia="MS Mincho" w:cs="CG Times (WN)"/>
      <w:lang w:eastAsia="ar-SA"/>
    </w:rPr>
  </w:style>
  <w:style w:type="character" w:customStyle="1" w:styleId="CaptionChar3">
    <w:name w:val="Caption Char3"/>
    <w:qFormat/>
    <w:rsid w:val="00493BAC"/>
    <w:rPr>
      <w:rFonts w:ascii="CG Times (WN)" w:eastAsia="Malgun Gothic" w:hAnsi="CG Times (WN)"/>
      <w:b/>
      <w:lang w:val="en-GB" w:eastAsia="en-US"/>
    </w:rPr>
  </w:style>
  <w:style w:type="paragraph" w:customStyle="1" w:styleId="46">
    <w:name w:val="吹き出し4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2b">
    <w:name w:val="変更箇所2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2c">
    <w:name w:val="段落フォント2"/>
    <w:qFormat/>
    <w:rsid w:val="00493BAC"/>
  </w:style>
  <w:style w:type="character" w:customStyle="1" w:styleId="2d">
    <w:name w:val="コメント参照2"/>
    <w:qFormat/>
    <w:rsid w:val="00493BAC"/>
    <w:rPr>
      <w:sz w:val="16"/>
    </w:rPr>
  </w:style>
  <w:style w:type="paragraph" w:customStyle="1" w:styleId="2e">
    <w:name w:val="図表番号2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">
    <w:name w:val="段落番号2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1">
    <w:name w:val="段落番号 22"/>
    <w:basedOn w:val="2f"/>
    <w:qFormat/>
    <w:rsid w:val="00493BAC"/>
    <w:pPr>
      <w:ind w:left="851" w:hanging="284"/>
    </w:pPr>
  </w:style>
  <w:style w:type="paragraph" w:customStyle="1" w:styleId="2f0">
    <w:name w:val="箇条書き2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2">
    <w:name w:val="箇条書き 22"/>
    <w:basedOn w:val="2f0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21">
    <w:name w:val="箇条書き 32"/>
    <w:basedOn w:val="222"/>
    <w:qFormat/>
    <w:rsid w:val="00493BAC"/>
    <w:pPr>
      <w:ind w:left="1135"/>
    </w:pPr>
  </w:style>
  <w:style w:type="paragraph" w:customStyle="1" w:styleId="223">
    <w:name w:val="一覧 22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22">
    <w:name w:val="一覧 32"/>
    <w:basedOn w:val="223"/>
    <w:qFormat/>
    <w:rsid w:val="00493BAC"/>
    <w:pPr>
      <w:ind w:left="1135"/>
    </w:pPr>
  </w:style>
  <w:style w:type="paragraph" w:customStyle="1" w:styleId="420">
    <w:name w:val="一覧 42"/>
    <w:basedOn w:val="322"/>
    <w:qFormat/>
    <w:rsid w:val="00493BAC"/>
    <w:pPr>
      <w:ind w:left="1418"/>
    </w:pPr>
  </w:style>
  <w:style w:type="paragraph" w:customStyle="1" w:styleId="520">
    <w:name w:val="一覧 52"/>
    <w:basedOn w:val="420"/>
    <w:qFormat/>
    <w:rsid w:val="00493BAC"/>
    <w:pPr>
      <w:ind w:left="1702"/>
    </w:pPr>
  </w:style>
  <w:style w:type="paragraph" w:customStyle="1" w:styleId="421">
    <w:name w:val="箇条書き 42"/>
    <w:basedOn w:val="321"/>
    <w:qFormat/>
    <w:rsid w:val="00493BAC"/>
    <w:pPr>
      <w:ind w:left="1418"/>
    </w:pPr>
  </w:style>
  <w:style w:type="paragraph" w:customStyle="1" w:styleId="521">
    <w:name w:val="箇条書き 52"/>
    <w:basedOn w:val="421"/>
    <w:qFormat/>
    <w:rsid w:val="00493BAC"/>
  </w:style>
  <w:style w:type="paragraph" w:customStyle="1" w:styleId="2f1">
    <w:name w:val="コメント文字列2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2f2">
    <w:name w:val="コメント内容2"/>
    <w:basedOn w:val="2f1"/>
    <w:next w:val="2f1"/>
    <w:qFormat/>
    <w:rsid w:val="00493BAC"/>
    <w:rPr>
      <w:b/>
      <w:bCs/>
    </w:rPr>
  </w:style>
  <w:style w:type="paragraph" w:customStyle="1" w:styleId="2f3">
    <w:name w:val="見出しマップ2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2f4">
    <w:name w:val="書式なし2"/>
    <w:basedOn w:val="Normal"/>
    <w:qFormat/>
    <w:rsid w:val="00493BAC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Normal"/>
    <w:qFormat/>
    <w:rsid w:val="00493BAC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24">
    <w:name w:val="本文インデント 22"/>
    <w:basedOn w:val="Normal"/>
    <w:qFormat/>
    <w:rsid w:val="00493BAC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2f5">
    <w:name w:val="標準インデント2"/>
    <w:basedOn w:val="Normal"/>
    <w:qFormat/>
    <w:rsid w:val="00493BAC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2f6">
    <w:name w:val="記2"/>
    <w:basedOn w:val="Normal"/>
    <w:next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HTML2">
    <w:name w:val="HTML 書式付き2"/>
    <w:basedOn w:val="Normal"/>
    <w:qFormat/>
    <w:rsid w:val="00493BAC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har14">
    <w:name w:val="纯文本 Char1"/>
    <w:qFormat/>
    <w:rsid w:val="00493BAC"/>
    <w:rPr>
      <w:rFonts w:ascii="SimSun" w:hAnsi="Courier New" w:cs="Courier New"/>
      <w:sz w:val="21"/>
      <w:szCs w:val="21"/>
      <w:lang w:val="en-GB" w:eastAsia="en-US"/>
    </w:rPr>
  </w:style>
  <w:style w:type="character" w:customStyle="1" w:styleId="Char15">
    <w:name w:val="尾注文本 Char1"/>
    <w:qFormat/>
    <w:rsid w:val="00493BAC"/>
    <w:rPr>
      <w:rFonts w:ascii="Times New Roman" w:hAnsi="Times New Roman"/>
      <w:lang w:val="en-GB" w:eastAsia="en-US"/>
    </w:rPr>
  </w:style>
  <w:style w:type="paragraph" w:customStyle="1" w:styleId="38">
    <w:name w:val="无间隔3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Heading1Char4">
    <w:name w:val="Heading 1 Char4"/>
    <w:qFormat/>
    <w:rsid w:val="00493BAC"/>
    <w:rPr>
      <w:rFonts w:ascii="Arial" w:eastAsia="Times New Roman" w:hAnsi="Arial"/>
      <w:sz w:val="36"/>
      <w:lang w:val="en-GB"/>
    </w:rPr>
  </w:style>
  <w:style w:type="paragraph" w:customStyle="1" w:styleId="editorsnote0">
    <w:name w:val="editorsnote"/>
    <w:basedOn w:val="Normal"/>
    <w:qFormat/>
    <w:rsid w:val="00493BAC"/>
    <w:pPr>
      <w:spacing w:after="0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493BAC"/>
    <w:pPr>
      <w:jc w:val="both"/>
    </w:pPr>
    <w:rPr>
      <w:rFonts w:ascii="Arial" w:eastAsia="PMingLiU" w:hAnsi="Arial"/>
      <w:i/>
      <w:iCs/>
      <w:color w:val="00000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qFormat/>
    <w:rsid w:val="00493BAC"/>
    <w:rPr>
      <w:rFonts w:ascii="Arial" w:eastAsia="PMingLiU" w:hAnsi="Arial"/>
      <w:i/>
      <w:iCs/>
      <w:color w:val="000000"/>
      <w:lang w:val="en-GB"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93BAC"/>
    <w:pPr>
      <w:pBdr>
        <w:bottom w:val="single" w:sz="4" w:space="4" w:color="4F81BD"/>
      </w:pBdr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493BAC"/>
    <w:rPr>
      <w:rFonts w:ascii="Arial" w:eastAsia="PMingLiU" w:hAnsi="Arial"/>
      <w:b/>
      <w:bCs/>
      <w:i/>
      <w:iCs/>
      <w:color w:val="4F81BD"/>
      <w:lang w:val="en-GB" w:eastAsia="en-GB"/>
    </w:rPr>
  </w:style>
  <w:style w:type="character" w:customStyle="1" w:styleId="1f9">
    <w:name w:val="不明显强调1"/>
    <w:uiPriority w:val="19"/>
    <w:qFormat/>
    <w:rsid w:val="00493BAC"/>
    <w:rPr>
      <w:i/>
      <w:iCs/>
      <w:color w:val="808080"/>
    </w:rPr>
  </w:style>
  <w:style w:type="character" w:customStyle="1" w:styleId="1fa">
    <w:name w:val="明显强调1"/>
    <w:uiPriority w:val="21"/>
    <w:qFormat/>
    <w:rsid w:val="00493BAC"/>
    <w:rPr>
      <w:b/>
      <w:bCs/>
      <w:i/>
      <w:iCs/>
      <w:color w:val="4F81BD"/>
    </w:rPr>
  </w:style>
  <w:style w:type="character" w:customStyle="1" w:styleId="1fb">
    <w:name w:val="不明显参考1"/>
    <w:uiPriority w:val="31"/>
    <w:qFormat/>
    <w:rsid w:val="00493BAC"/>
    <w:rPr>
      <w:smallCaps/>
      <w:color w:val="C0504D"/>
      <w:u w:val="single"/>
    </w:rPr>
  </w:style>
  <w:style w:type="character" w:customStyle="1" w:styleId="1fc">
    <w:name w:val="明显参考1"/>
    <w:uiPriority w:val="32"/>
    <w:qFormat/>
    <w:rsid w:val="00493BAC"/>
    <w:rPr>
      <w:b/>
      <w:bCs/>
      <w:smallCaps/>
      <w:color w:val="C0504D"/>
      <w:spacing w:val="5"/>
      <w:u w:val="single"/>
    </w:rPr>
  </w:style>
  <w:style w:type="character" w:customStyle="1" w:styleId="1fd">
    <w:name w:val="书籍标题1"/>
    <w:uiPriority w:val="33"/>
    <w:qFormat/>
    <w:rsid w:val="00493BAC"/>
    <w:rPr>
      <w:b/>
      <w:bCs/>
      <w:smallCaps/>
      <w:spacing w:val="5"/>
    </w:rPr>
  </w:style>
  <w:style w:type="paragraph" w:customStyle="1" w:styleId="TOC10">
    <w:name w:val="TOC 标题1"/>
    <w:basedOn w:val="Heading1"/>
    <w:next w:val="Normal"/>
    <w:uiPriority w:val="39"/>
    <w:unhideWhenUsed/>
    <w:qFormat/>
    <w:rsid w:val="00493BAC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paragraph" w:customStyle="1" w:styleId="List1">
    <w:name w:val="List 1"/>
    <w:basedOn w:val="Normal"/>
    <w:link w:val="List1Char"/>
    <w:uiPriority w:val="99"/>
    <w:qFormat/>
    <w:rsid w:val="00493BAC"/>
    <w:pPr>
      <w:overflowPunct w:val="0"/>
      <w:autoSpaceDE w:val="0"/>
      <w:autoSpaceDN w:val="0"/>
      <w:adjustRightInd w:val="0"/>
      <w:spacing w:before="60"/>
      <w:ind w:left="720" w:hanging="360"/>
      <w:textAlignment w:val="baseline"/>
    </w:pPr>
    <w:rPr>
      <w:rFonts w:eastAsia="PMingLiU"/>
      <w:lang w:eastAsia="zh-CN" w:bidi="en-US"/>
    </w:rPr>
  </w:style>
  <w:style w:type="character" w:customStyle="1" w:styleId="List1Char">
    <w:name w:val="List 1 Char"/>
    <w:link w:val="List1"/>
    <w:uiPriority w:val="99"/>
    <w:qFormat/>
    <w:rsid w:val="00493BAC"/>
    <w:rPr>
      <w:rFonts w:ascii="Times New Roman" w:eastAsia="PMingLiU" w:hAnsi="Times New Roman"/>
      <w:lang w:val="en-GB" w:eastAsia="zh-CN" w:bidi="en-US"/>
    </w:rPr>
  </w:style>
  <w:style w:type="paragraph" w:customStyle="1" w:styleId="Highlight">
    <w:name w:val="Highlight"/>
    <w:basedOn w:val="Normal"/>
    <w:uiPriority w:val="99"/>
    <w:qFormat/>
    <w:rsid w:val="00493BAC"/>
    <w:pPr>
      <w:overflowPunct w:val="0"/>
      <w:autoSpaceDE w:val="0"/>
      <w:autoSpaceDN w:val="0"/>
      <w:adjustRightInd w:val="0"/>
      <w:textAlignment w:val="baseline"/>
    </w:pPr>
    <w:rPr>
      <w:color w:val="E36C0A"/>
      <w:lang w:eastAsia="en-GB"/>
    </w:rPr>
  </w:style>
  <w:style w:type="paragraph" w:customStyle="1" w:styleId="Numbered1">
    <w:name w:val="Numbered 1"/>
    <w:basedOn w:val="Normal"/>
    <w:qFormat/>
    <w:rsid w:val="00493BAC"/>
    <w:pPr>
      <w:overflowPunct w:val="0"/>
      <w:autoSpaceDE w:val="0"/>
      <w:autoSpaceDN w:val="0"/>
      <w:adjustRightInd w:val="0"/>
      <w:spacing w:before="60"/>
      <w:ind w:left="1080" w:hanging="360"/>
      <w:textAlignment w:val="baseline"/>
    </w:pPr>
    <w:rPr>
      <w:lang w:eastAsia="en-GB"/>
    </w:rPr>
  </w:style>
  <w:style w:type="paragraph" w:customStyle="1" w:styleId="List20">
    <w:name w:val="List2"/>
    <w:basedOn w:val="List1"/>
    <w:uiPriority w:val="99"/>
    <w:qFormat/>
    <w:rsid w:val="00493BAC"/>
  </w:style>
  <w:style w:type="paragraph" w:customStyle="1" w:styleId="StyleHeading5Firstline0cm">
    <w:name w:val="Style Heading 5 + First line:  0 cm"/>
    <w:basedOn w:val="Heading5"/>
    <w:qFormat/>
    <w:rsid w:val="00493BAC"/>
    <w:pPr>
      <w:keepLines w:val="0"/>
      <w:spacing w:before="0" w:line="720" w:lineRule="auto"/>
      <w:ind w:left="0" w:firstLine="0"/>
      <w:jc w:val="both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paragraph" w:customStyle="1" w:styleId="Glossary">
    <w:name w:val="Glossary"/>
    <w:basedOn w:val="Normal"/>
    <w:link w:val="GlossaryChar"/>
    <w:uiPriority w:val="99"/>
    <w:qFormat/>
    <w:rsid w:val="00493BAC"/>
    <w:pPr>
      <w:overflowPunct w:val="0"/>
      <w:autoSpaceDE w:val="0"/>
      <w:autoSpaceDN w:val="0"/>
      <w:adjustRightInd w:val="0"/>
      <w:spacing w:before="40"/>
      <w:textAlignment w:val="baseline"/>
    </w:pPr>
    <w:rPr>
      <w:sz w:val="16"/>
      <w:szCs w:val="16"/>
      <w:lang w:eastAsia="en-GB"/>
    </w:rPr>
  </w:style>
  <w:style w:type="character" w:customStyle="1" w:styleId="GlossaryChar">
    <w:name w:val="Glossary Char"/>
    <w:link w:val="Glossary"/>
    <w:uiPriority w:val="99"/>
    <w:qFormat/>
    <w:rsid w:val="00493BAC"/>
    <w:rPr>
      <w:rFonts w:ascii="Times New Roman" w:hAnsi="Times New Roman"/>
      <w:sz w:val="16"/>
      <w:szCs w:val="16"/>
      <w:lang w:val="en-GB" w:eastAsia="en-GB"/>
    </w:rPr>
  </w:style>
  <w:style w:type="table" w:customStyle="1" w:styleId="SGSTableBasic2">
    <w:name w:val="SGS Table Basic 2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Heading1Char5">
    <w:name w:val="Heading 1 Char5"/>
    <w:qFormat/>
    <w:rsid w:val="00493BAC"/>
    <w:rPr>
      <w:rFonts w:ascii="Arial" w:hAnsi="Arial"/>
      <w:sz w:val="36"/>
      <w:lang w:val="en-GB" w:eastAsia="en-US"/>
    </w:rPr>
  </w:style>
  <w:style w:type="character" w:customStyle="1" w:styleId="Absatz-Standardschriftart3">
    <w:name w:val="Absatz-Standardschriftart3"/>
    <w:qFormat/>
    <w:rsid w:val="00493BAC"/>
  </w:style>
  <w:style w:type="paragraph" w:customStyle="1" w:styleId="54">
    <w:name w:val="吹き出し5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39">
    <w:name w:val="変更箇所3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3a">
    <w:name w:val="段落フォント3"/>
    <w:qFormat/>
    <w:rsid w:val="00493BAC"/>
  </w:style>
  <w:style w:type="character" w:customStyle="1" w:styleId="3b">
    <w:name w:val="コメント参照3"/>
    <w:qFormat/>
    <w:rsid w:val="00493BAC"/>
    <w:rPr>
      <w:sz w:val="16"/>
    </w:rPr>
  </w:style>
  <w:style w:type="paragraph" w:customStyle="1" w:styleId="3c">
    <w:name w:val="図表番号3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d">
    <w:name w:val="段落番号3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0">
    <w:name w:val="段落番号 23"/>
    <w:basedOn w:val="3d"/>
    <w:qFormat/>
    <w:rsid w:val="00493BAC"/>
  </w:style>
  <w:style w:type="paragraph" w:customStyle="1" w:styleId="3e">
    <w:name w:val="箇条書き3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1">
    <w:name w:val="箇条書き 23"/>
    <w:basedOn w:val="3e"/>
    <w:qFormat/>
    <w:rsid w:val="00493BAC"/>
  </w:style>
  <w:style w:type="paragraph" w:customStyle="1" w:styleId="330">
    <w:name w:val="箇条書き 33"/>
    <w:basedOn w:val="231"/>
    <w:qFormat/>
    <w:rsid w:val="00493BAC"/>
  </w:style>
  <w:style w:type="paragraph" w:customStyle="1" w:styleId="232">
    <w:name w:val="一覧 23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31">
    <w:name w:val="一覧 33"/>
    <w:basedOn w:val="232"/>
    <w:qFormat/>
    <w:rsid w:val="00493BAC"/>
  </w:style>
  <w:style w:type="paragraph" w:customStyle="1" w:styleId="430">
    <w:name w:val="一覧 43"/>
    <w:basedOn w:val="331"/>
    <w:qFormat/>
    <w:rsid w:val="00493BAC"/>
  </w:style>
  <w:style w:type="paragraph" w:customStyle="1" w:styleId="530">
    <w:name w:val="一覧 53"/>
    <w:basedOn w:val="430"/>
    <w:qFormat/>
    <w:rsid w:val="00493BAC"/>
  </w:style>
  <w:style w:type="paragraph" w:customStyle="1" w:styleId="431">
    <w:name w:val="箇条書き 43"/>
    <w:basedOn w:val="330"/>
    <w:qFormat/>
    <w:rsid w:val="00493BAC"/>
  </w:style>
  <w:style w:type="paragraph" w:customStyle="1" w:styleId="531">
    <w:name w:val="箇条書き 53"/>
    <w:basedOn w:val="431"/>
    <w:qFormat/>
    <w:rsid w:val="00493BAC"/>
  </w:style>
  <w:style w:type="paragraph" w:customStyle="1" w:styleId="3f">
    <w:name w:val="コメント文字列3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3f0">
    <w:name w:val="コメント内容3"/>
    <w:basedOn w:val="3f"/>
    <w:next w:val="3f"/>
    <w:qFormat/>
    <w:rsid w:val="00493BAC"/>
    <w:rPr>
      <w:b/>
      <w:bCs/>
    </w:rPr>
  </w:style>
  <w:style w:type="paragraph" w:customStyle="1" w:styleId="3f1">
    <w:name w:val="見出しマップ3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3f2">
    <w:name w:val="書式なし3"/>
    <w:basedOn w:val="Normal"/>
    <w:qFormat/>
    <w:rsid w:val="00493BAC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Normal"/>
    <w:qFormat/>
    <w:rsid w:val="00493BAC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33">
    <w:name w:val="本文インデント 23"/>
    <w:basedOn w:val="Normal"/>
    <w:qFormat/>
    <w:rsid w:val="00493BAC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3f3">
    <w:name w:val="標準インデント3"/>
    <w:basedOn w:val="Normal"/>
    <w:qFormat/>
    <w:rsid w:val="00493BAC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3f4">
    <w:name w:val="記3"/>
    <w:basedOn w:val="Normal"/>
    <w:next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HTML3">
    <w:name w:val="HTML 書式付き3"/>
    <w:basedOn w:val="Normal"/>
    <w:qFormat/>
    <w:rsid w:val="00493BAC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qFormat/>
    <w:rsid w:val="00493BAC"/>
    <w:rPr>
      <w:rFonts w:ascii="Times New Roman" w:hAnsi="Times New Roman"/>
      <w:b/>
      <w:bCs/>
      <w:lang w:val="en-GB" w:eastAsia="en-US"/>
    </w:rPr>
  </w:style>
  <w:style w:type="character" w:customStyle="1" w:styleId="1fe">
    <w:name w:val="吹き出し (文字)1"/>
    <w:uiPriority w:val="99"/>
    <w:semiHidden/>
    <w:qFormat/>
    <w:rsid w:val="00493BAC"/>
    <w:rPr>
      <w:rFonts w:ascii="MS Mincho" w:eastAsia="MS Mincho" w:hAnsi="Times New Roman"/>
      <w:sz w:val="18"/>
      <w:szCs w:val="18"/>
      <w:lang w:val="en-GB" w:eastAsia="en-US"/>
    </w:rPr>
  </w:style>
  <w:style w:type="character" w:customStyle="1" w:styleId="1ff">
    <w:name w:val="見出しマップ (文字)1"/>
    <w:uiPriority w:val="99"/>
    <w:semiHidden/>
    <w:qFormat/>
    <w:rsid w:val="00493BAC"/>
    <w:rPr>
      <w:rFonts w:ascii="MS Mincho" w:eastAsia="MS Mincho" w:hAnsi="Times New Roman"/>
      <w:sz w:val="24"/>
      <w:szCs w:val="24"/>
      <w:lang w:val="en-GB" w:eastAsia="en-US"/>
    </w:rPr>
  </w:style>
  <w:style w:type="character" w:customStyle="1" w:styleId="1ff0">
    <w:name w:val="脚注文字列 (文字)1"/>
    <w:uiPriority w:val="99"/>
    <w:semiHidden/>
    <w:qFormat/>
    <w:rsid w:val="00493BAC"/>
    <w:rPr>
      <w:rFonts w:ascii="Times New Roman" w:eastAsia="Times New Roman" w:hAnsi="Times New Roman"/>
      <w:lang w:val="en-GB" w:eastAsia="en-US"/>
    </w:rPr>
  </w:style>
  <w:style w:type="character" w:customStyle="1" w:styleId="1ff1">
    <w:name w:val="コメント文字列 (文字)1"/>
    <w:uiPriority w:val="99"/>
    <w:semiHidden/>
    <w:qFormat/>
    <w:rsid w:val="00493BAC"/>
    <w:rPr>
      <w:rFonts w:ascii="Times New Roman" w:eastAsia="Times New Roman" w:hAnsi="Times New Roman"/>
      <w:lang w:val="en-GB" w:eastAsia="en-US"/>
    </w:rPr>
  </w:style>
  <w:style w:type="character" w:customStyle="1" w:styleId="1ff2">
    <w:name w:val="コメント内容 (文字)1"/>
    <w:uiPriority w:val="99"/>
    <w:semiHidden/>
    <w:qFormat/>
    <w:rsid w:val="00493BAC"/>
    <w:rPr>
      <w:rFonts w:ascii="Times New Roman" w:eastAsia="Times New Roman" w:hAnsi="Times New Roman"/>
      <w:b/>
      <w:bCs/>
      <w:lang w:val="en-GB" w:eastAsia="en-US"/>
    </w:rPr>
  </w:style>
  <w:style w:type="paragraph" w:customStyle="1" w:styleId="MediumGrid21">
    <w:name w:val="Medium Grid 21"/>
    <w:basedOn w:val="Normal"/>
    <w:link w:val="MediumGrid2Char"/>
    <w:uiPriority w:val="1"/>
    <w:qFormat/>
    <w:rsid w:val="00493BAC"/>
    <w:pPr>
      <w:spacing w:after="0"/>
      <w:jc w:val="both"/>
    </w:pPr>
    <w:rPr>
      <w:rFonts w:ascii="Arial" w:eastAsia="PMingLiU" w:hAnsi="Arial"/>
      <w:lang w:eastAsia="zh-CN"/>
    </w:rPr>
  </w:style>
  <w:style w:type="character" w:customStyle="1" w:styleId="MediumGrid2Char">
    <w:name w:val="Medium Grid 2 Char"/>
    <w:link w:val="MediumGrid21"/>
    <w:uiPriority w:val="1"/>
    <w:qFormat/>
    <w:rsid w:val="00493BAC"/>
    <w:rPr>
      <w:rFonts w:ascii="Arial" w:eastAsia="PMingLiU" w:hAnsi="Arial"/>
      <w:lang w:val="en-GB" w:eastAsia="zh-CN"/>
    </w:rPr>
  </w:style>
  <w:style w:type="character" w:customStyle="1" w:styleId="ColorfulGrid-Accent1Char">
    <w:name w:val="Colorful Grid - Accent 1 Char"/>
    <w:uiPriority w:val="29"/>
    <w:qFormat/>
    <w:rsid w:val="00493BAC"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rsid w:val="00493BAC"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sid w:val="00493BAC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493BAC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493BAC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493BAC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493BAC"/>
    <w:rPr>
      <w:b/>
      <w:bCs/>
      <w:smallCaps/>
      <w:spacing w:val="5"/>
    </w:rPr>
  </w:style>
  <w:style w:type="paragraph" w:customStyle="1" w:styleId="GridTable31">
    <w:name w:val="Grid Table 31"/>
    <w:basedOn w:val="Heading1"/>
    <w:next w:val="Normal"/>
    <w:uiPriority w:val="39"/>
    <w:unhideWhenUsed/>
    <w:qFormat/>
    <w:rsid w:val="00493BAC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character" w:customStyle="1" w:styleId="af9">
    <w:name w:val="註解文字 字元"/>
    <w:qFormat/>
    <w:rsid w:val="00493BAC"/>
    <w:rPr>
      <w:rFonts w:ascii="Times New Roman" w:eastAsia="Times New Roman" w:hAnsi="Times New Roman"/>
      <w:lang w:val="en-GB"/>
    </w:rPr>
  </w:style>
  <w:style w:type="character" w:customStyle="1" w:styleId="1ff3">
    <w:name w:val="註解主旨 字元1"/>
    <w:qFormat/>
    <w:rsid w:val="00493BAC"/>
    <w:rPr>
      <w:b/>
      <w:bCs/>
      <w:lang w:val="en-GB" w:eastAsia="sv-SE"/>
    </w:rPr>
  </w:style>
  <w:style w:type="paragraph" w:customStyle="1" w:styleId="47">
    <w:name w:val="无间隔4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TTan">
    <w:name w:val="TTan"/>
    <w:basedOn w:val="FP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paragraph" w:customStyle="1" w:styleId="tac1">
    <w:name w:val="tac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n0">
    <w:name w:val="tan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8Char1">
    <w:name w:val="标题 8 Char1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Char22">
    <w:name w:val="批注主题 Char2"/>
    <w:qFormat/>
    <w:rsid w:val="00493BAC"/>
    <w:rPr>
      <w:rFonts w:eastAsia="SimSun"/>
      <w:b/>
      <w:bCs/>
      <w:lang w:eastAsia="en-US"/>
    </w:rPr>
  </w:style>
  <w:style w:type="character" w:customStyle="1" w:styleId="Char16">
    <w:name w:val="注释标题 Char1"/>
    <w:qFormat/>
    <w:rsid w:val="00493BAC"/>
    <w:rPr>
      <w:rFonts w:eastAsia="MS Mincho"/>
      <w:lang w:eastAsia="en-US"/>
    </w:rPr>
  </w:style>
  <w:style w:type="character" w:customStyle="1" w:styleId="9Char1">
    <w:name w:val="标题 9 Char1"/>
    <w:qFormat/>
    <w:rsid w:val="00493BAC"/>
    <w:rPr>
      <w:rFonts w:ascii="Arial" w:hAnsi="Arial"/>
      <w:sz w:val="36"/>
      <w:lang w:val="en-GB"/>
    </w:rPr>
  </w:style>
  <w:style w:type="character" w:customStyle="1" w:styleId="Char17">
    <w:name w:val="文档结构图 Char1"/>
    <w:semiHidden/>
    <w:qFormat/>
    <w:rsid w:val="00493BAC"/>
    <w:rPr>
      <w:rFonts w:ascii="Tahoma" w:hAnsi="Tahoma" w:cs="Tahoma"/>
      <w:shd w:val="clear" w:color="auto" w:fill="000080"/>
      <w:lang w:val="en-GB"/>
    </w:rPr>
  </w:style>
  <w:style w:type="character" w:customStyle="1" w:styleId="Char18">
    <w:name w:val="批注框文本 Char1"/>
    <w:uiPriority w:val="99"/>
    <w:qFormat/>
    <w:rsid w:val="00493BAC"/>
    <w:rPr>
      <w:rFonts w:ascii="Tahoma" w:hAnsi="Tahoma" w:cs="Tahoma"/>
      <w:sz w:val="16"/>
      <w:szCs w:val="16"/>
      <w:lang w:val="en-GB"/>
    </w:rPr>
  </w:style>
  <w:style w:type="character" w:customStyle="1" w:styleId="Char19">
    <w:name w:val="正文文本缩进 Char1"/>
    <w:qFormat/>
    <w:rsid w:val="00493BAC"/>
    <w:rPr>
      <w:rFonts w:eastAsia="Batang"/>
      <w:lang w:val="en-GB"/>
    </w:rPr>
  </w:style>
  <w:style w:type="character" w:customStyle="1" w:styleId="2Char1">
    <w:name w:val="正文文本 2 Char1"/>
    <w:qFormat/>
    <w:rsid w:val="00493BAC"/>
    <w:rPr>
      <w:rFonts w:ascii="CG Times (WN)" w:eastAsia="Malgun Gothic" w:hAnsi="CG Times (WN)"/>
      <w:i/>
      <w:lang w:val="en-GB" w:eastAsia="ko-KR"/>
    </w:rPr>
  </w:style>
  <w:style w:type="character" w:customStyle="1" w:styleId="3Char1">
    <w:name w:val="正文文本 3 Char1"/>
    <w:qFormat/>
    <w:rsid w:val="00493BAC"/>
    <w:rPr>
      <w:rFonts w:ascii="CG Times (WN)" w:eastAsia="Osaka" w:hAnsi="CG Times (WN)"/>
      <w:color w:val="000000"/>
      <w:lang w:val="en-GB" w:eastAsia="ko-KR"/>
    </w:rPr>
  </w:style>
  <w:style w:type="character" w:customStyle="1" w:styleId="2Char10">
    <w:name w:val="正文文本缩进 2 Char1"/>
    <w:qFormat/>
    <w:rsid w:val="00493BAC"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qFormat/>
    <w:rsid w:val="00493BAC"/>
    <w:rPr>
      <w:rFonts w:ascii="Courier New" w:eastAsia="MS Mincho" w:hAnsi="Courier New"/>
      <w:lang w:val="en-GB" w:eastAsia="zh-CN"/>
    </w:rPr>
  </w:style>
  <w:style w:type="character" w:customStyle="1" w:styleId="textbodybold1">
    <w:name w:val="textbodybold1"/>
    <w:qFormat/>
    <w:rsid w:val="00493BAC"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gt-baf-word-clickable1">
    <w:name w:val="gt-baf-word-clickable1"/>
    <w:qFormat/>
    <w:rsid w:val="00493BAC"/>
    <w:rPr>
      <w:color w:val="000000"/>
    </w:rPr>
  </w:style>
  <w:style w:type="paragraph" w:customStyle="1" w:styleId="911">
    <w:name w:val="目錄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1ff4">
    <w:name w:val="標號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ff5">
    <w:name w:val="圖表目錄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afa">
    <w:name w:val="页眉 字符"/>
    <w:qFormat/>
    <w:rsid w:val="00493BAC"/>
    <w:rPr>
      <w:rFonts w:ascii="Arial" w:hAnsi="Arial"/>
      <w:b/>
      <w:sz w:val="18"/>
      <w:lang w:val="en-GB" w:eastAsia="en-US"/>
    </w:rPr>
  </w:style>
  <w:style w:type="paragraph" w:customStyle="1" w:styleId="Verzeichnis91">
    <w:name w:val="Verzeichnis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paragraph" w:customStyle="1" w:styleId="Beschriftung1">
    <w:name w:val="Beschriftung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55">
    <w:name w:val="无间隔5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Absatz-Standardschriftart5">
    <w:name w:val="Absatz-Standardschriftart5"/>
    <w:qFormat/>
    <w:rsid w:val="00493BAC"/>
  </w:style>
  <w:style w:type="character" w:customStyle="1" w:styleId="UnresolvedMention1">
    <w:name w:val="Unresolved Mention1"/>
    <w:uiPriority w:val="99"/>
    <w:semiHidden/>
    <w:unhideWhenUsed/>
    <w:qFormat/>
    <w:rsid w:val="00493BAC"/>
    <w:rPr>
      <w:color w:val="808080"/>
      <w:shd w:val="clear" w:color="auto" w:fill="E6E6E6"/>
    </w:rPr>
  </w:style>
  <w:style w:type="paragraph" w:customStyle="1" w:styleId="TB1">
    <w:name w:val="TB1"/>
    <w:basedOn w:val="Normal"/>
    <w:qFormat/>
    <w:rsid w:val="00493BAC"/>
    <w:pPr>
      <w:keepNext/>
      <w:keepLines/>
      <w:numPr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  <w:lang w:eastAsia="en-GB"/>
    </w:rPr>
  </w:style>
  <w:style w:type="paragraph" w:customStyle="1" w:styleId="TB2">
    <w:name w:val="TB2"/>
    <w:basedOn w:val="Normal"/>
    <w:qFormat/>
    <w:rsid w:val="00493BAC"/>
    <w:pPr>
      <w:keepNext/>
      <w:keepLines/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  <w:lang w:eastAsia="en-GB"/>
    </w:rPr>
  </w:style>
  <w:style w:type="character" w:customStyle="1" w:styleId="abstractlabel">
    <w:name w:val="abstractlabel"/>
    <w:qFormat/>
    <w:rsid w:val="00493BAC"/>
  </w:style>
  <w:style w:type="table" w:customStyle="1" w:styleId="SGSTableBasic11">
    <w:name w:val="SGS Table Basic 11"/>
    <w:basedOn w:val="TableNormal"/>
    <w:qFormat/>
    <w:rsid w:val="00493BAC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qFormat/>
    <w:rsid w:val="00493BAC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TableNormal"/>
    <w:qFormat/>
    <w:rsid w:val="00493BAC"/>
    <w:rPr>
      <w:rFonts w:ascii="Times New Roman" w:eastAsia="PMingLiU" w:hAnsi="Times New Roman"/>
      <w:lang w:val="sv-SE" w:eastAsia="sv-SE"/>
    </w:rPr>
    <w:tblPr/>
  </w:style>
  <w:style w:type="table" w:customStyle="1" w:styleId="TableGrid42">
    <w:name w:val="Table Grid42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qFormat/>
    <w:rsid w:val="00493BAC"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1">
    <w:name w:val="Table Grid1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">
    <w:name w:val="Table Classic 2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">
    <w:name w:val="Table Colorful 11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">
    <w:name w:val="Table List 8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">
    <w:name w:val="Table Classic 3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">
    <w:name w:val="Colorful Grid - Accent 11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">
    <w:name w:val="SGS Table Basic 12"/>
    <w:basedOn w:val="TableNormal"/>
    <w:qFormat/>
    <w:rsid w:val="00493BAC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qFormat/>
    <w:rsid w:val="00493BAC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TableNormal"/>
    <w:qFormat/>
    <w:rsid w:val="00493BAC"/>
    <w:rPr>
      <w:rFonts w:ascii="Times New Roman" w:eastAsia="PMingLiU" w:hAnsi="Times New Roman"/>
      <w:lang w:val="sv-SE" w:eastAsia="sv-SE"/>
    </w:rPr>
    <w:tblPr/>
  </w:style>
  <w:style w:type="table" w:customStyle="1" w:styleId="TableGrid43">
    <w:name w:val="Table Grid43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TableNormal"/>
    <w:qFormat/>
    <w:rsid w:val="00493BAC"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2">
    <w:name w:val="Table Grid1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">
    <w:name w:val="Table Classic 2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">
    <w:name w:val="Table Colorful 12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TitleChar1">
    <w:name w:val="Title Char1"/>
    <w:qFormat/>
    <w:rsid w:val="00493BAC"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character" w:customStyle="1" w:styleId="opdict3lineoneresulttip">
    <w:name w:val="op_dict3_lineone_result_tip"/>
    <w:qFormat/>
    <w:rsid w:val="00493BAC"/>
    <w:rPr>
      <w:color w:val="999999"/>
    </w:rPr>
  </w:style>
  <w:style w:type="character" w:customStyle="1" w:styleId="c-icon">
    <w:name w:val="c-icon"/>
    <w:qFormat/>
    <w:rsid w:val="00493BAC"/>
  </w:style>
  <w:style w:type="paragraph" w:customStyle="1" w:styleId="9">
    <w:name w:val="修订9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StyleFPArialLatin9ptCentrGauche5cmDroite50">
    <w:name w:val="Style FP + Arial (Latin) 9 pt Centré Gauche? :  5 cm Droite :  5.."/>
    <w:basedOn w:val="FP"/>
    <w:qFormat/>
    <w:rsid w:val="00493BAC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eastAsia="SimSun" w:hAnsi="Arial" w:cs="Arial"/>
      <w:sz w:val="18"/>
      <w:lang w:eastAsia="en-GB"/>
    </w:rPr>
  </w:style>
  <w:style w:type="paragraph" w:customStyle="1" w:styleId="CharCharCharCharChar1">
    <w:name w:val="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32">
    <w:name w:val="Char Char32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23">
    <w:name w:val="Char2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">
    <w:name w:val="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">
    <w:name w:val="Char Char12"/>
    <w:qFormat/>
    <w:rsid w:val="00493BAC"/>
    <w:rPr>
      <w:lang w:val="en-GB" w:eastAsia="ja-JP"/>
    </w:rPr>
  </w:style>
  <w:style w:type="paragraph" w:customStyle="1" w:styleId="CharChar1CharChar1">
    <w:name w:val="Char Char1 Char Char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">
    <w:name w:val="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">
    <w:name w:val="Char Char2 Char Char1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CharChar41">
    <w:name w:val="Char Char41"/>
    <w:qFormat/>
    <w:rsid w:val="00493BAC"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">
    <w:name w:val="Char Char71"/>
    <w:qFormat/>
    <w:rsid w:val="00493BAC"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sid w:val="00493BAC"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sid w:val="00493BAC"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sid w:val="00493BAC"/>
    <w:rPr>
      <w:rFonts w:ascii="Times New Roman" w:hAnsi="Times New Roman"/>
      <w:b/>
      <w:lang w:val="en-GB" w:eastAsia="en-US"/>
    </w:rPr>
  </w:style>
  <w:style w:type="paragraph" w:customStyle="1" w:styleId="ZchnZchn3">
    <w:name w:val="Zchn Zchn3"/>
    <w:semiHidden/>
    <w:qFormat/>
    <w:rsid w:val="00493BAC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51">
    <w:name w:val="Car Car5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">
    <w:name w:val="Car Car1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">
    <w:name w:val="Car Car1 Char Char Car Car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">
    <w:name w:val="Char Char191"/>
    <w:qFormat/>
    <w:rsid w:val="00493BAC"/>
    <w:rPr>
      <w:rFonts w:ascii="Times New Roman" w:hAnsi="Times New Roman"/>
      <w:lang w:val="en-GB" w:eastAsia="zh-CN"/>
    </w:rPr>
  </w:style>
  <w:style w:type="character" w:customStyle="1" w:styleId="CharChar131">
    <w:name w:val="Char Char131"/>
    <w:semiHidden/>
    <w:qFormat/>
    <w:rsid w:val="00493BAC"/>
    <w:rPr>
      <w:rFonts w:ascii="SimSun" w:eastAsia="SimSun" w:hAnsi="SimSun"/>
      <w:lang w:val="en-GB" w:eastAsia="en-US"/>
    </w:rPr>
  </w:style>
  <w:style w:type="character" w:customStyle="1" w:styleId="CharChar61">
    <w:name w:val="Char Char61"/>
    <w:qFormat/>
    <w:rsid w:val="00493BAC"/>
    <w:rPr>
      <w:rFonts w:ascii="Arial" w:eastAsia="SimSun" w:hAnsi="Arial"/>
      <w:sz w:val="32"/>
      <w:lang w:val="en-GB" w:eastAsia="en-US"/>
    </w:rPr>
  </w:style>
  <w:style w:type="character" w:customStyle="1" w:styleId="CharChar51">
    <w:name w:val="Char Char51"/>
    <w:qFormat/>
    <w:rsid w:val="00493BAC"/>
    <w:rPr>
      <w:rFonts w:ascii="Arial" w:eastAsia="SimSun" w:hAnsi="Arial"/>
      <w:sz w:val="28"/>
      <w:lang w:val="en-GB" w:eastAsia="en-US"/>
    </w:rPr>
  </w:style>
  <w:style w:type="character" w:customStyle="1" w:styleId="CharChar161">
    <w:name w:val="Char Char161"/>
    <w:qFormat/>
    <w:rsid w:val="00493BAC"/>
    <w:rPr>
      <w:rFonts w:ascii="Arial" w:eastAsia="SimSun" w:hAnsi="Arial"/>
      <w:lang w:val="en-GB" w:eastAsia="en-US"/>
    </w:rPr>
  </w:style>
  <w:style w:type="character" w:customStyle="1" w:styleId="CharChar141">
    <w:name w:val="Char Char141"/>
    <w:qFormat/>
    <w:rsid w:val="00493BAC"/>
    <w:rPr>
      <w:rFonts w:ascii="Arial" w:eastAsia="SimSun" w:hAnsi="Arial"/>
      <w:sz w:val="36"/>
      <w:lang w:val="en-GB" w:eastAsia="en-US"/>
    </w:rPr>
  </w:style>
  <w:style w:type="character" w:customStyle="1" w:styleId="CharChar111">
    <w:name w:val="Char Char111"/>
    <w:qFormat/>
    <w:rsid w:val="00493BAC"/>
    <w:rPr>
      <w:rFonts w:ascii="Tahoma" w:eastAsia="SimSun" w:hAnsi="Tahoma"/>
      <w:lang w:val="en-GB" w:eastAsia="en-US"/>
    </w:rPr>
  </w:style>
  <w:style w:type="character" w:customStyle="1" w:styleId="CharChar31">
    <w:name w:val="Char Char31"/>
    <w:qFormat/>
    <w:rsid w:val="00493BAC"/>
    <w:rPr>
      <w:rFonts w:ascii="Arial" w:hAnsi="Arial"/>
      <w:sz w:val="22"/>
      <w:lang w:val="en-GB" w:eastAsia="en-US"/>
    </w:rPr>
  </w:style>
  <w:style w:type="character" w:customStyle="1" w:styleId="CharChar210">
    <w:name w:val="Char Char210"/>
    <w:qFormat/>
    <w:rsid w:val="00493BAC"/>
    <w:rPr>
      <w:rFonts w:ascii="Arial" w:hAnsi="Arial"/>
      <w:sz w:val="28"/>
      <w:lang w:val="en-GB" w:eastAsia="en-US"/>
    </w:rPr>
  </w:style>
  <w:style w:type="character" w:customStyle="1" w:styleId="CharChar151">
    <w:name w:val="Char Char151"/>
    <w:qFormat/>
    <w:rsid w:val="00493BAC"/>
    <w:rPr>
      <w:rFonts w:ascii="Arial" w:hAnsi="Arial"/>
      <w:sz w:val="36"/>
      <w:lang w:val="en-GB" w:eastAsia="zh-CN"/>
    </w:rPr>
  </w:style>
  <w:style w:type="character" w:customStyle="1" w:styleId="CharChar251">
    <w:name w:val="Char Char251"/>
    <w:qFormat/>
    <w:rsid w:val="00493BAC"/>
    <w:rPr>
      <w:rFonts w:ascii="Arial" w:hAnsi="Arial"/>
      <w:lang w:val="en-GB" w:eastAsia="en-US"/>
    </w:rPr>
  </w:style>
  <w:style w:type="character" w:customStyle="1" w:styleId="CharChar241">
    <w:name w:val="Char Char24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301">
    <w:name w:val="Char Char301"/>
    <w:qFormat/>
    <w:rsid w:val="00493BAC"/>
    <w:rPr>
      <w:rFonts w:ascii="Arial" w:hAnsi="Arial"/>
      <w:lang w:val="en-GB" w:eastAsia="en-US"/>
    </w:rPr>
  </w:style>
  <w:style w:type="character" w:customStyle="1" w:styleId="CharChar291">
    <w:name w:val="Char Char29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81">
    <w:name w:val="Char Char28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sid w:val="00493BAC"/>
    <w:rPr>
      <w:rFonts w:ascii="Arial" w:hAnsi="Arial"/>
      <w:b/>
      <w:i/>
      <w:sz w:val="18"/>
      <w:lang w:val="en-GB" w:eastAsia="en-US"/>
    </w:rPr>
  </w:style>
  <w:style w:type="character" w:customStyle="1" w:styleId="CharChar261">
    <w:name w:val="Char Char261"/>
    <w:qFormat/>
    <w:rsid w:val="00493BAC"/>
    <w:rPr>
      <w:rFonts w:ascii="Arial" w:hAnsi="Arial"/>
      <w:lang w:val="en-GB" w:eastAsia="zh-CN"/>
    </w:rPr>
  </w:style>
  <w:style w:type="character" w:customStyle="1" w:styleId="CharChar171">
    <w:name w:val="Char Char171"/>
    <w:qFormat/>
    <w:rsid w:val="00493BAC"/>
    <w:rPr>
      <w:rFonts w:ascii="Arial" w:hAnsi="Arial"/>
      <w:sz w:val="36"/>
      <w:lang w:val="zh-CN" w:eastAsia="en-US"/>
    </w:rPr>
  </w:style>
  <w:style w:type="character" w:customStyle="1" w:styleId="423">
    <w:name w:val="(文字) (文字)42"/>
    <w:qFormat/>
    <w:rsid w:val="00493BAC"/>
    <w:rPr>
      <w:rFonts w:eastAsia="MS Mincho"/>
      <w:lang w:val="en-GB" w:eastAsia="ar-SA" w:bidi="ar-SA"/>
    </w:rPr>
  </w:style>
  <w:style w:type="character" w:customStyle="1" w:styleId="CharChar211">
    <w:name w:val="Char Char211"/>
    <w:qFormat/>
    <w:rsid w:val="00493BAC"/>
    <w:rPr>
      <w:rFonts w:ascii="Times New Roman" w:hAnsi="Times New Roman"/>
      <w:lang w:val="en-GB" w:eastAsia="en-US"/>
    </w:rPr>
  </w:style>
  <w:style w:type="character" w:customStyle="1" w:styleId="CharChar201">
    <w:name w:val="Char Char201"/>
    <w:qFormat/>
    <w:rsid w:val="00493BAC"/>
    <w:rPr>
      <w:rFonts w:ascii="Tahoma" w:hAnsi="Tahoma"/>
      <w:sz w:val="16"/>
      <w:lang w:val="en-GB" w:eastAsia="en-US"/>
    </w:rPr>
  </w:style>
  <w:style w:type="paragraph" w:customStyle="1" w:styleId="Char110">
    <w:name w:val="Char11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1">
    <w:name w:val="Char Char221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90">
    <w:name w:val="(文字) (文字)9"/>
    <w:qFormat/>
    <w:rsid w:val="00493BAC"/>
    <w:rPr>
      <w:rFonts w:ascii="Arial" w:eastAsia="MS Mincho" w:hAnsi="Arial"/>
      <w:sz w:val="28"/>
      <w:lang w:val="en-GB" w:eastAsia="ja-JP"/>
    </w:rPr>
  </w:style>
  <w:style w:type="character" w:customStyle="1" w:styleId="CharChar181">
    <w:name w:val="Char Char181"/>
    <w:qFormat/>
    <w:rsid w:val="00493BAC"/>
    <w:rPr>
      <w:rFonts w:ascii="Arial" w:hAnsi="Arial"/>
      <w:lang w:val="zh-CN" w:eastAsia="en-US"/>
    </w:rPr>
  </w:style>
  <w:style w:type="paragraph" w:customStyle="1" w:styleId="CharCharCharChar2">
    <w:name w:val="Char Char Char Char2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">
    <w:name w:val="Char Char Char Char Char Char Char 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">
    <w:name w:val="Car Car41"/>
    <w:qFormat/>
    <w:rsid w:val="00493BAC"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sid w:val="00493BAC"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sid w:val="00493BAC"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sid w:val="00493BAC"/>
    <w:rPr>
      <w:rFonts w:eastAsia="MS Mincho"/>
      <w:lang w:val="en-GB" w:eastAsia="en-US"/>
    </w:rPr>
  </w:style>
  <w:style w:type="character" w:customStyle="1" w:styleId="CarCar61">
    <w:name w:val="Car Car61"/>
    <w:qFormat/>
    <w:rsid w:val="00493BAC"/>
    <w:rPr>
      <w:rFonts w:ascii="Courier New" w:hAnsi="Courier New"/>
      <w:lang w:val="nb-NO" w:eastAsia="ja-JP"/>
    </w:rPr>
  </w:style>
  <w:style w:type="character" w:customStyle="1" w:styleId="CarCar21">
    <w:name w:val="Car Car21"/>
    <w:qFormat/>
    <w:rsid w:val="00493BAC"/>
    <w:rPr>
      <w:rFonts w:eastAsia="MS Mincho"/>
      <w:lang w:val="en-GB" w:eastAsia="ja-JP"/>
    </w:rPr>
  </w:style>
  <w:style w:type="character" w:customStyle="1" w:styleId="CarCar91">
    <w:name w:val="Car Car91"/>
    <w:qFormat/>
    <w:rsid w:val="00493BAC"/>
    <w:rPr>
      <w:rFonts w:ascii="Arial" w:hAnsi="Arial"/>
      <w:lang w:val="en-GB" w:eastAsia="ja-JP"/>
    </w:rPr>
  </w:style>
  <w:style w:type="character" w:customStyle="1" w:styleId="CarCar101">
    <w:name w:val="Car Car101"/>
    <w:qFormat/>
    <w:rsid w:val="00493BAC"/>
    <w:rPr>
      <w:rFonts w:ascii="Arial" w:hAnsi="Arial"/>
      <w:lang w:val="en-GB" w:eastAsia="ja-JP"/>
    </w:rPr>
  </w:style>
  <w:style w:type="character" w:customStyle="1" w:styleId="81">
    <w:name w:val="(文字) (文字)81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10">
    <w:name w:val="(文字) (文字)71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61">
    <w:name w:val="(文字) (文字)61"/>
    <w:qFormat/>
    <w:rsid w:val="00493BAC"/>
    <w:rPr>
      <w:rFonts w:eastAsia="MS Mincho"/>
      <w:lang w:val="en-GB" w:eastAsia="ar-SA" w:bidi="ar-SA"/>
    </w:rPr>
  </w:style>
  <w:style w:type="character" w:customStyle="1" w:styleId="512">
    <w:name w:val="(文字) (文字)51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314">
    <w:name w:val="(文字) (文字)31"/>
    <w:qFormat/>
    <w:rsid w:val="00493BAC"/>
    <w:rPr>
      <w:rFonts w:eastAsia="MS Mincho"/>
      <w:lang w:val="en-GB" w:eastAsia="ar-SA" w:bidi="ar-SA"/>
    </w:rPr>
  </w:style>
  <w:style w:type="character" w:customStyle="1" w:styleId="110">
    <w:name w:val="(文字) (文字)11"/>
    <w:qFormat/>
    <w:rsid w:val="00493BAC"/>
    <w:rPr>
      <w:rFonts w:eastAsia="MS Mincho"/>
      <w:lang w:val="en-GB" w:eastAsia="ar-SA" w:bidi="ar-SA"/>
    </w:rPr>
  </w:style>
  <w:style w:type="paragraph" w:customStyle="1" w:styleId="217">
    <w:name w:val="(文字) (文字)2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1">
    <w:name w:val="Char Char231"/>
    <w:qFormat/>
    <w:rsid w:val="00493BAC"/>
    <w:rPr>
      <w:rFonts w:ascii="Arial" w:hAnsi="Arial"/>
      <w:lang w:val="en-GB" w:eastAsia="en-US"/>
    </w:rPr>
  </w:style>
  <w:style w:type="character" w:customStyle="1" w:styleId="Titre33">
    <w:name w:val="Titre 33"/>
    <w:qFormat/>
    <w:rsid w:val="00493BAC"/>
    <w:rPr>
      <w:rFonts w:ascii="Arial" w:hAnsi="Arial"/>
      <w:sz w:val="28"/>
      <w:lang w:val="en-GB" w:eastAsia="en-GB"/>
    </w:rPr>
  </w:style>
  <w:style w:type="paragraph" w:customStyle="1" w:styleId="1Char1">
    <w:name w:val="(文字) (文字)1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0">
    <w:name w:val="(文字) (文字)1 Char (文字) (文字)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0">
    <w:name w:val="(文字) (文字)1 Char (文字) (文字)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1">
    <w:name w:val="Zchn Zchn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">
    <w:name w:val="Zchn Zchn2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">
    <w:name w:val="Zchn Zchn51"/>
    <w:qFormat/>
    <w:rsid w:val="00493BAC"/>
    <w:rPr>
      <w:rFonts w:ascii="Courier New" w:eastAsia="Batang" w:hAnsi="Courier New"/>
      <w:lang w:val="nb-NO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bsatz-Standardschriftart6">
    <w:name w:val="Absatz-Standardschriftart6"/>
    <w:qFormat/>
    <w:rsid w:val="00493BAC"/>
  </w:style>
  <w:style w:type="character" w:customStyle="1" w:styleId="315">
    <w:name w:val="标题 3 字符1"/>
    <w:qFormat/>
    <w:rsid w:val="00493BAC"/>
    <w:rPr>
      <w:rFonts w:ascii="Arial" w:hAnsi="Arial"/>
      <w:sz w:val="28"/>
    </w:rPr>
  </w:style>
  <w:style w:type="table" w:customStyle="1" w:styleId="TableNormal1">
    <w:name w:val="Table Normal1"/>
    <w:basedOn w:val="TableNormal"/>
    <w:semiHidden/>
    <w:qFormat/>
    <w:rsid w:val="00493BAC"/>
    <w:rPr>
      <w:rFonts w:ascii="Times New Roman" w:eastAsia="DengXian" w:hAnsi="Times New Roman" w:hint="eastAsia"/>
      <w:lang w:val="en-US" w:eastAsia="zh-CN"/>
    </w:rPr>
    <w:tblPr/>
  </w:style>
  <w:style w:type="paragraph" w:customStyle="1" w:styleId="100">
    <w:name w:val="修订10"/>
    <w:hidden/>
    <w:uiPriority w:val="99"/>
    <w:semiHidden/>
    <w:qFormat/>
    <w:rsid w:val="00493BAC"/>
    <w:rPr>
      <w:rFonts w:ascii="Times New Roman" w:hAnsi="Times New Roman"/>
      <w:lang w:val="en-GB" w:eastAsia="en-GB"/>
    </w:rPr>
  </w:style>
  <w:style w:type="numbering" w:customStyle="1" w:styleId="NoList2">
    <w:name w:val="No List2"/>
    <w:next w:val="NoList"/>
    <w:uiPriority w:val="99"/>
    <w:semiHidden/>
    <w:unhideWhenUsed/>
    <w:rsid w:val="00493BAC"/>
  </w:style>
  <w:style w:type="character" w:customStyle="1" w:styleId="2Char11">
    <w:name w:val="标题 2 Char1"/>
    <w:qFormat/>
    <w:rsid w:val="00493BAC"/>
    <w:rPr>
      <w:rFonts w:ascii="Arial" w:eastAsia="Times New Roman" w:hAnsi="Arial"/>
      <w:sz w:val="32"/>
    </w:rPr>
  </w:style>
  <w:style w:type="character" w:customStyle="1" w:styleId="Char31">
    <w:name w:val="页脚 Char3"/>
    <w:basedOn w:val="DefaultParagraphFont"/>
    <w:qFormat/>
    <w:rsid w:val="00493BAC"/>
    <w:rPr>
      <w:rFonts w:ascii="Arial" w:eastAsia="Times New Roman" w:hAnsi="Arial"/>
      <w:b/>
      <w:i/>
      <w:noProof/>
      <w:sz w:val="18"/>
    </w:rPr>
  </w:style>
  <w:style w:type="numbering" w:customStyle="1" w:styleId="NoList11">
    <w:name w:val="No List11"/>
    <w:next w:val="NoList"/>
    <w:uiPriority w:val="99"/>
    <w:semiHidden/>
    <w:unhideWhenUsed/>
    <w:rsid w:val="00493BAC"/>
  </w:style>
  <w:style w:type="character" w:customStyle="1" w:styleId="Char40">
    <w:name w:val="批注文字 Char4"/>
    <w:basedOn w:val="DefaultParagraphFont"/>
    <w:qFormat/>
    <w:rsid w:val="00493BAC"/>
    <w:rPr>
      <w:rFonts w:ascii="Times New Roman" w:hAnsi="Times New Roman"/>
      <w:lang w:eastAsia="en-US"/>
    </w:rPr>
  </w:style>
  <w:style w:type="character" w:customStyle="1" w:styleId="Char24">
    <w:name w:val="批注框文本 Char2"/>
    <w:basedOn w:val="DefaultParagraphFont"/>
    <w:qFormat/>
    <w:rsid w:val="00493BAC"/>
    <w:rPr>
      <w:rFonts w:ascii="Tahoma" w:hAnsi="Tahoma" w:cs="Tahoma"/>
      <w:sz w:val="16"/>
      <w:szCs w:val="16"/>
      <w:lang w:eastAsia="en-US"/>
    </w:rPr>
  </w:style>
  <w:style w:type="character" w:customStyle="1" w:styleId="Char32">
    <w:name w:val="批注主题 Char3"/>
    <w:basedOn w:val="Char40"/>
    <w:qFormat/>
    <w:rsid w:val="00493BAC"/>
    <w:rPr>
      <w:rFonts w:ascii="Times New Roman" w:hAnsi="Times New Roman"/>
      <w:b/>
      <w:bCs/>
      <w:lang w:eastAsia="en-US"/>
    </w:rPr>
  </w:style>
  <w:style w:type="character" w:customStyle="1" w:styleId="Char25">
    <w:name w:val="文档结构图 Char2"/>
    <w:basedOn w:val="DefaultParagraphFont"/>
    <w:qFormat/>
    <w:rsid w:val="00493BAC"/>
    <w:rPr>
      <w:rFonts w:ascii="Tahoma" w:hAnsi="Tahoma" w:cs="Tahoma"/>
      <w:shd w:val="clear" w:color="auto" w:fill="000080"/>
      <w:lang w:eastAsia="en-US"/>
    </w:rPr>
  </w:style>
  <w:style w:type="character" w:customStyle="1" w:styleId="Char1a">
    <w:name w:val="日期 Char1"/>
    <w:basedOn w:val="DefaultParagraphFont"/>
    <w:qFormat/>
    <w:rsid w:val="00493BAC"/>
    <w:rPr>
      <w:rFonts w:ascii="Times New Roman" w:eastAsia="Times New Roman" w:hAnsi="Times New Roman"/>
      <w:lang w:eastAsia="zh-CN"/>
    </w:rPr>
  </w:style>
  <w:style w:type="character" w:customStyle="1" w:styleId="1Char10">
    <w:name w:val="标题 1 Char1"/>
    <w:qFormat/>
    <w:rsid w:val="00493BAC"/>
    <w:rPr>
      <w:rFonts w:ascii="Arial" w:eastAsia="Times New Roman" w:hAnsi="Arial"/>
      <w:sz w:val="36"/>
    </w:rPr>
  </w:style>
  <w:style w:type="character" w:customStyle="1" w:styleId="6Char1">
    <w:name w:val="标题 6 Char1"/>
    <w:qFormat/>
    <w:rsid w:val="00493BAC"/>
    <w:rPr>
      <w:rFonts w:ascii="Arial" w:eastAsia="Times New Roman" w:hAnsi="Arial"/>
    </w:rPr>
  </w:style>
  <w:style w:type="character" w:customStyle="1" w:styleId="7Char1">
    <w:name w:val="标题 7 Char1"/>
    <w:qFormat/>
    <w:rsid w:val="00493BAC"/>
    <w:rPr>
      <w:rFonts w:ascii="Arial" w:eastAsia="Times New Roman" w:hAnsi="Arial"/>
    </w:rPr>
  </w:style>
  <w:style w:type="character" w:customStyle="1" w:styleId="8Char2">
    <w:name w:val="标题 8 Char2"/>
    <w:qFormat/>
    <w:rsid w:val="00493BAC"/>
    <w:rPr>
      <w:rFonts w:ascii="Arial" w:eastAsia="Times New Roman" w:hAnsi="Arial"/>
      <w:sz w:val="36"/>
    </w:rPr>
  </w:style>
  <w:style w:type="character" w:customStyle="1" w:styleId="9Char2">
    <w:name w:val="标题 9 Char2"/>
    <w:qFormat/>
    <w:rsid w:val="00493BAC"/>
    <w:rPr>
      <w:rFonts w:ascii="Arial" w:eastAsia="Times New Roman" w:hAnsi="Arial"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228</TotalTime>
  <Pages>2</Pages>
  <Words>361</Words>
  <Characters>2058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48</cp:revision>
  <cp:lastPrinted>1899-12-31T23:00:00Z</cp:lastPrinted>
  <dcterms:created xsi:type="dcterms:W3CDTF">2020-02-03T08:32:00Z</dcterms:created>
  <dcterms:modified xsi:type="dcterms:W3CDTF">2024-08-06T11:41:00Z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